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3A95A" w14:textId="2A44CEA6" w:rsidR="00A24F28" w:rsidRPr="0058712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12B">
        <w:rPr>
          <w:rFonts w:ascii="Arial" w:eastAsia="Arial Unicode MS" w:hAnsi="Arial" w:cs="Arial"/>
          <w:b/>
          <w:bCs/>
          <w:sz w:val="24"/>
        </w:rPr>
        <w:t>3GPP TSG-WG SA2 Meeting #</w:t>
      </w:r>
      <w:r w:rsidR="005973DC" w:rsidRPr="0058712B">
        <w:rPr>
          <w:rFonts w:ascii="Arial" w:eastAsia="Arial Unicode MS" w:hAnsi="Arial" w:cs="Arial"/>
          <w:b/>
          <w:bCs/>
          <w:sz w:val="24"/>
        </w:rPr>
        <w:t>1</w:t>
      </w:r>
      <w:r w:rsidR="00CB4CAC" w:rsidRPr="0058712B">
        <w:rPr>
          <w:rFonts w:ascii="Arial" w:eastAsia="Arial Unicode MS" w:hAnsi="Arial" w:cs="Arial"/>
          <w:b/>
          <w:bCs/>
          <w:sz w:val="24"/>
        </w:rPr>
        <w:t>5</w:t>
      </w:r>
      <w:r w:rsidR="00183D6E" w:rsidRPr="0058712B">
        <w:rPr>
          <w:rFonts w:ascii="Arial" w:eastAsia="Arial Unicode MS" w:hAnsi="Arial" w:cs="Arial"/>
          <w:b/>
          <w:bCs/>
          <w:sz w:val="24"/>
        </w:rPr>
        <w:t>3</w:t>
      </w:r>
      <w:r w:rsidR="00F47CC0" w:rsidRPr="0058712B">
        <w:rPr>
          <w:rFonts w:ascii="Arial" w:eastAsia="Arial Unicode MS" w:hAnsi="Arial" w:cs="Arial"/>
          <w:b/>
          <w:bCs/>
          <w:sz w:val="24"/>
        </w:rPr>
        <w:t>E e-meeting</w:t>
      </w:r>
      <w:r w:rsidRPr="0058712B">
        <w:rPr>
          <w:rFonts w:ascii="Arial" w:eastAsia="Arial Unicode MS" w:hAnsi="Arial" w:cs="Arial"/>
          <w:b/>
          <w:bCs/>
          <w:sz w:val="24"/>
        </w:rPr>
        <w:t xml:space="preserve"> </w:t>
      </w:r>
      <w:r w:rsidRPr="0058712B">
        <w:rPr>
          <w:rFonts w:ascii="Arial" w:eastAsia="Arial Unicode MS" w:hAnsi="Arial" w:cs="Arial"/>
          <w:b/>
          <w:bCs/>
          <w:sz w:val="24"/>
        </w:rPr>
        <w:tab/>
      </w:r>
      <w:r w:rsidR="00002BB8" w:rsidRPr="0058712B">
        <w:rPr>
          <w:rFonts w:ascii="Arial" w:hAnsi="Arial" w:cs="Arial"/>
          <w:b/>
          <w:bCs/>
          <w:color w:val="808080"/>
          <w:sz w:val="26"/>
          <w:szCs w:val="26"/>
        </w:rPr>
        <w:t>S2-2208784</w:t>
      </w:r>
      <w:ins w:id="0" w:author="Thales15" w:date="2022-10-07T15:18:00Z">
        <w:del w:id="1" w:author="Hietalahti, Hannu (Nokia - FI/Oulu)" w:date="2022-10-11T19:36:00Z">
          <w:r w:rsidR="00E4088A" w:rsidRPr="0058712B" w:rsidDel="007B022E">
            <w:rPr>
              <w:rFonts w:ascii="Arial" w:hAnsi="Arial" w:cs="Arial"/>
              <w:b/>
              <w:bCs/>
              <w:color w:val="808080"/>
              <w:sz w:val="26"/>
              <w:szCs w:val="26"/>
            </w:rPr>
            <w:delText>r01</w:delText>
          </w:r>
        </w:del>
      </w:ins>
      <w:ins w:id="2" w:author="Jaewoo Kim (LG Electronics) r07" w:date="2022-10-11T23:13:00Z">
        <w:del w:id="3" w:author="Hietalahti, Hannu (Nokia - FI/Oulu)" w:date="2022-10-11T19:36:00Z">
          <w:r w:rsidR="00CD7332" w:rsidRPr="0058712B" w:rsidDel="007B022E">
            <w:rPr>
              <w:rFonts w:ascii="Arial" w:hAnsi="Arial" w:cs="Arial"/>
              <w:b/>
              <w:bCs/>
              <w:color w:val="808080"/>
              <w:sz w:val="26"/>
              <w:szCs w:val="26"/>
            </w:rPr>
            <w:delText>7</w:delText>
          </w:r>
        </w:del>
      </w:ins>
      <w:ins w:id="4" w:author="Hietalahti, Hannu (Nokia - FI/Oulu)" w:date="2022-10-11T19:36:00Z">
        <w:del w:id="5" w:author="Xiaomi" w:date="2022-10-12T19:35:00Z">
          <w:r w:rsidR="007B022E" w:rsidRPr="0058712B" w:rsidDel="00DF57D2">
            <w:rPr>
              <w:rFonts w:ascii="Arial" w:hAnsi="Arial" w:cs="Arial"/>
              <w:b/>
              <w:bCs/>
              <w:color w:val="808080"/>
              <w:sz w:val="26"/>
              <w:szCs w:val="26"/>
            </w:rPr>
            <w:delText>r</w:delText>
          </w:r>
        </w:del>
        <w:del w:id="6" w:author="vivo" w:date="2022-10-12T11:28:00Z">
          <w:r w:rsidR="007B022E" w:rsidRPr="0058712B" w:rsidDel="00F04912">
            <w:rPr>
              <w:rFonts w:ascii="Arial" w:hAnsi="Arial" w:cs="Arial"/>
              <w:b/>
              <w:bCs/>
              <w:color w:val="808080"/>
              <w:sz w:val="26"/>
              <w:szCs w:val="26"/>
            </w:rPr>
            <w:delText>0</w:delText>
          </w:r>
        </w:del>
        <w:del w:id="7" w:author="Huawei First Tuesday" w:date="2022-10-11T19:23:00Z">
          <w:r w:rsidR="007B022E" w:rsidRPr="0058712B" w:rsidDel="00827E50">
            <w:rPr>
              <w:rFonts w:ascii="Arial" w:hAnsi="Arial" w:cs="Arial"/>
              <w:b/>
              <w:bCs/>
              <w:color w:val="808080"/>
              <w:sz w:val="26"/>
              <w:szCs w:val="26"/>
            </w:rPr>
            <w:delText>8</w:delText>
          </w:r>
        </w:del>
      </w:ins>
      <w:ins w:id="8" w:author="Huawei First Tuesday" w:date="2022-10-11T19:48:00Z">
        <w:del w:id="9" w:author="Xiaomi" w:date="2022-10-12T19:35:00Z">
          <w:r w:rsidR="00A95924" w:rsidRPr="0058712B" w:rsidDel="00DF57D2">
            <w:rPr>
              <w:rFonts w:ascii="Arial" w:hAnsi="Arial" w:cs="Arial"/>
              <w:b/>
              <w:bCs/>
              <w:color w:val="808080"/>
              <w:sz w:val="26"/>
              <w:szCs w:val="26"/>
            </w:rPr>
            <w:delText>1</w:delText>
          </w:r>
        </w:del>
      </w:ins>
      <w:ins w:id="10" w:author="QCOM-r12" w:date="2022-10-11T22:41:00Z">
        <w:del w:id="11" w:author="CATT-lyy1" w:date="2022-10-12T14:53:00Z">
          <w:r w:rsidR="003800DB" w:rsidRPr="0058712B" w:rsidDel="00AC48FD">
            <w:rPr>
              <w:rFonts w:ascii="Arial" w:hAnsi="Arial" w:cs="Arial"/>
              <w:b/>
              <w:bCs/>
              <w:color w:val="808080"/>
              <w:sz w:val="26"/>
              <w:szCs w:val="26"/>
            </w:rPr>
            <w:delText>2</w:delText>
          </w:r>
        </w:del>
      </w:ins>
      <w:ins w:id="12" w:author="vivo" w:date="2022-10-12T11:27:00Z">
        <w:del w:id="13" w:author="Xiaomi" w:date="2022-10-12T19:35:00Z">
          <w:r w:rsidR="00F04912" w:rsidRPr="0058712B" w:rsidDel="00DF57D2">
            <w:rPr>
              <w:rFonts w:ascii="Arial" w:hAnsi="Arial" w:cs="Arial"/>
              <w:b/>
              <w:bCs/>
              <w:color w:val="808080"/>
              <w:sz w:val="26"/>
              <w:szCs w:val="26"/>
              <w:lang w:eastAsia="zh-CN"/>
              <w:rPrChange w:id="14" w:author="vivo" w:date="2022-10-12T11:35:00Z">
                <w:rPr>
                  <w:rFonts w:ascii="Arial" w:hAnsi="Arial" w:cs="Arial"/>
                  <w:b/>
                  <w:bCs/>
                  <w:color w:val="808080"/>
                  <w:sz w:val="26"/>
                  <w:szCs w:val="26"/>
                  <w:highlight w:val="darkRed"/>
                  <w:lang w:eastAsia="zh-CN"/>
                </w:rPr>
              </w:rPrChange>
            </w:rPr>
            <w:delText>4</w:delText>
          </w:r>
        </w:del>
      </w:ins>
      <w:ins w:id="15" w:author="CATT-lyy1" w:date="2022-10-12T14:53:00Z">
        <w:del w:id="16" w:author="vivo" w:date="2022-10-12T11:27:00Z">
          <w:r w:rsidR="00AC48FD" w:rsidRPr="0058712B" w:rsidDel="00F04912">
            <w:rPr>
              <w:rFonts w:ascii="Arial" w:hAnsi="Arial" w:cs="Arial"/>
              <w:b/>
              <w:bCs/>
              <w:color w:val="808080"/>
              <w:sz w:val="26"/>
              <w:szCs w:val="26"/>
              <w:lang w:eastAsia="zh-CN"/>
            </w:rPr>
            <w:delText>3</w:delText>
          </w:r>
        </w:del>
      </w:ins>
      <w:ins w:id="17" w:author="Google - Ellen Liao" w:date="2022-10-11T22:07:00Z">
        <w:del w:id="18" w:author="QCOM-r12" w:date="2022-10-11T22:41:00Z">
          <w:r w:rsidR="00926FDA" w:rsidRPr="0058712B" w:rsidDel="003800DB">
            <w:rPr>
              <w:rFonts w:ascii="Arial" w:hAnsi="Arial" w:cs="Arial"/>
              <w:b/>
              <w:bCs/>
              <w:color w:val="808080"/>
              <w:sz w:val="26"/>
              <w:szCs w:val="26"/>
            </w:rPr>
            <w:delText>1</w:delText>
          </w:r>
        </w:del>
      </w:ins>
      <w:ins w:id="19" w:author="Huawei First Tuesday" w:date="2022-10-11T19:48:00Z">
        <w:del w:id="20" w:author="Google - Ellen Liao" w:date="2022-10-11T22:07:00Z">
          <w:r w:rsidR="006C0C14" w:rsidRPr="0058712B" w:rsidDel="00926FDA">
            <w:rPr>
              <w:rFonts w:ascii="Arial" w:hAnsi="Arial" w:cs="Arial"/>
              <w:b/>
              <w:bCs/>
              <w:color w:val="808080"/>
              <w:sz w:val="26"/>
              <w:szCs w:val="26"/>
            </w:rPr>
            <w:delText>0</w:delText>
          </w:r>
        </w:del>
      </w:ins>
      <w:ins w:id="21" w:author="Xiaomi" w:date="2022-10-12T19:35:00Z">
        <w:r w:rsidR="00DF57D2" w:rsidRPr="0058712B">
          <w:rPr>
            <w:rFonts w:ascii="Arial" w:hAnsi="Arial" w:cs="Arial"/>
            <w:b/>
            <w:bCs/>
            <w:color w:val="808080"/>
            <w:sz w:val="26"/>
            <w:szCs w:val="26"/>
          </w:rPr>
          <w:t>r</w:t>
        </w:r>
        <w:del w:id="22" w:author="Thales15" w:date="2022-10-12T17:31:00Z">
          <w:r w:rsidR="00DF57D2" w:rsidRPr="0058712B" w:rsidDel="00C30265">
            <w:rPr>
              <w:rFonts w:ascii="Arial" w:hAnsi="Arial" w:cs="Arial"/>
              <w:b/>
              <w:bCs/>
              <w:color w:val="808080"/>
              <w:sz w:val="26"/>
              <w:szCs w:val="26"/>
            </w:rPr>
            <w:delText>1</w:delText>
          </w:r>
        </w:del>
      </w:ins>
      <w:ins w:id="23" w:author="Huawei First Weds" w:date="2022-10-12T14:24:00Z">
        <w:del w:id="24" w:author="Thales15" w:date="2022-10-12T17:31:00Z">
          <w:r w:rsidR="005D04ED" w:rsidDel="00C30265">
            <w:rPr>
              <w:rFonts w:ascii="Arial" w:hAnsi="Arial" w:cs="Arial"/>
              <w:b/>
              <w:bCs/>
              <w:color w:val="808080"/>
              <w:sz w:val="26"/>
              <w:szCs w:val="26"/>
            </w:rPr>
            <w:delText>7</w:delText>
          </w:r>
        </w:del>
      </w:ins>
      <w:ins w:id="25" w:author="Thales15" w:date="2022-10-12T17:31:00Z">
        <w:r w:rsidR="00C30265">
          <w:rPr>
            <w:rFonts w:ascii="Arial" w:hAnsi="Arial" w:cs="Arial"/>
            <w:b/>
            <w:bCs/>
            <w:color w:val="808080"/>
            <w:sz w:val="26"/>
            <w:szCs w:val="26"/>
          </w:rPr>
          <w:t>18</w:t>
        </w:r>
      </w:ins>
      <w:ins w:id="26" w:author="vivo_r" w:date="2022-10-12T15:51:00Z">
        <w:del w:id="27" w:author="Huawei First Weds" w:date="2022-10-12T14:24:00Z">
          <w:r w:rsidR="007327B0" w:rsidRPr="0058712B" w:rsidDel="005D04ED">
            <w:rPr>
              <w:rFonts w:ascii="Arial" w:hAnsi="Arial" w:cs="Arial"/>
              <w:b/>
              <w:bCs/>
              <w:color w:val="808080"/>
              <w:sz w:val="26"/>
              <w:szCs w:val="26"/>
            </w:rPr>
            <w:delText>6</w:delText>
          </w:r>
        </w:del>
      </w:ins>
      <w:ins w:id="28" w:author="Xiaomi" w:date="2022-10-12T19:35:00Z">
        <w:del w:id="29" w:author="vivo_r" w:date="2022-10-12T15:51:00Z">
          <w:r w:rsidR="00DF57D2" w:rsidRPr="0058712B" w:rsidDel="007327B0">
            <w:rPr>
              <w:rFonts w:ascii="Arial" w:hAnsi="Arial" w:cs="Arial"/>
              <w:b/>
              <w:bCs/>
              <w:color w:val="808080"/>
              <w:sz w:val="26"/>
              <w:szCs w:val="26"/>
            </w:rPr>
            <w:delText>5</w:delText>
          </w:r>
        </w:del>
      </w:ins>
    </w:p>
    <w:p w14:paraId="75B4B35D" w14:textId="77777777" w:rsidR="00A24F28" w:rsidRPr="0058712B"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8712B">
        <w:rPr>
          <w:rFonts w:ascii="Arial" w:eastAsia="Arial Unicode MS" w:hAnsi="Arial" w:cs="Arial"/>
          <w:b/>
          <w:bCs/>
          <w:sz w:val="24"/>
        </w:rPr>
        <w:t>Elbonia</w:t>
      </w:r>
      <w:proofErr w:type="spellEnd"/>
      <w:r w:rsidRPr="0058712B">
        <w:rPr>
          <w:rFonts w:ascii="Arial" w:eastAsia="Arial Unicode MS" w:hAnsi="Arial" w:cs="Arial"/>
          <w:b/>
          <w:bCs/>
          <w:sz w:val="24"/>
        </w:rPr>
        <w:t xml:space="preserve">, </w:t>
      </w:r>
      <w:r w:rsidR="00183D6E" w:rsidRPr="0058712B">
        <w:rPr>
          <w:rFonts w:ascii="Arial" w:eastAsia="Arial Unicode MS" w:hAnsi="Arial" w:cs="Arial"/>
          <w:b/>
          <w:bCs/>
          <w:sz w:val="24"/>
        </w:rPr>
        <w:t>October</w:t>
      </w:r>
      <w:r w:rsidR="00C22430" w:rsidRPr="0058712B">
        <w:rPr>
          <w:rFonts w:ascii="Arial" w:eastAsia="Arial Unicode MS" w:hAnsi="Arial" w:cs="Arial"/>
          <w:b/>
          <w:bCs/>
          <w:sz w:val="24"/>
        </w:rPr>
        <w:t xml:space="preserve"> </w:t>
      </w:r>
      <w:r w:rsidR="00183D6E" w:rsidRPr="0058712B">
        <w:rPr>
          <w:rFonts w:ascii="Arial" w:eastAsia="Arial Unicode MS" w:hAnsi="Arial" w:cs="Arial"/>
          <w:b/>
          <w:bCs/>
          <w:sz w:val="24"/>
        </w:rPr>
        <w:t xml:space="preserve">10 </w:t>
      </w:r>
      <w:r w:rsidR="00C22430" w:rsidRPr="0058712B">
        <w:rPr>
          <w:rFonts w:ascii="Arial" w:eastAsia="Arial Unicode MS" w:hAnsi="Arial" w:cs="Arial"/>
          <w:b/>
          <w:bCs/>
          <w:sz w:val="24"/>
        </w:rPr>
        <w:t xml:space="preserve">– </w:t>
      </w:r>
      <w:r w:rsidR="00183D6E" w:rsidRPr="0058712B">
        <w:rPr>
          <w:rFonts w:ascii="Arial" w:eastAsia="Arial Unicode MS" w:hAnsi="Arial" w:cs="Arial"/>
          <w:b/>
          <w:bCs/>
          <w:sz w:val="24"/>
        </w:rPr>
        <w:t>1</w:t>
      </w:r>
      <w:r w:rsidR="00F25219" w:rsidRPr="0058712B">
        <w:rPr>
          <w:rFonts w:ascii="Arial" w:eastAsia="Arial Unicode MS" w:hAnsi="Arial" w:cs="Arial"/>
          <w:b/>
          <w:bCs/>
          <w:sz w:val="24"/>
        </w:rPr>
        <w:t>7</w:t>
      </w:r>
      <w:r w:rsidR="00CB4CAC" w:rsidRPr="0058712B">
        <w:rPr>
          <w:rFonts w:ascii="Arial" w:eastAsia="Arial Unicode MS" w:hAnsi="Arial" w:cs="Arial"/>
          <w:b/>
          <w:bCs/>
          <w:sz w:val="24"/>
        </w:rPr>
        <w:t>, 2022</w:t>
      </w:r>
      <w:r w:rsidR="003244C5" w:rsidRPr="0058712B">
        <w:rPr>
          <w:rFonts w:ascii="Arial" w:eastAsia="Arial Unicode MS" w:hAnsi="Arial" w:cs="Arial"/>
          <w:b/>
          <w:bCs/>
        </w:rPr>
        <w:tab/>
      </w:r>
    </w:p>
    <w:p w14:paraId="3051F68A" w14:textId="77777777" w:rsidR="00A24F28" w:rsidRPr="0058712B" w:rsidRDefault="00A24F28" w:rsidP="00A24F28">
      <w:pPr>
        <w:rPr>
          <w:rFonts w:ascii="Arial" w:hAnsi="Arial" w:cs="Arial"/>
        </w:rPr>
      </w:pPr>
    </w:p>
    <w:p w14:paraId="536BDA6F" w14:textId="77777777" w:rsidR="00772F47" w:rsidRPr="0058712B" w:rsidRDefault="00A24F28" w:rsidP="00A24F28">
      <w:pPr>
        <w:ind w:left="2127" w:hanging="2127"/>
        <w:rPr>
          <w:rFonts w:ascii="Arial" w:hAnsi="Arial" w:cs="Arial"/>
          <w:b/>
        </w:rPr>
      </w:pPr>
      <w:r w:rsidRPr="0058712B">
        <w:rPr>
          <w:rFonts w:ascii="Arial" w:hAnsi="Arial" w:cs="Arial"/>
          <w:b/>
        </w:rPr>
        <w:t>Source:</w:t>
      </w:r>
      <w:r w:rsidRPr="0058712B">
        <w:rPr>
          <w:rFonts w:ascii="Arial" w:hAnsi="Arial" w:cs="Arial"/>
          <w:b/>
        </w:rPr>
        <w:tab/>
      </w:r>
      <w:r w:rsidR="00CD22B2" w:rsidRPr="0058712B">
        <w:rPr>
          <w:rFonts w:ascii="Arial" w:hAnsi="Arial" w:cs="Arial"/>
          <w:b/>
        </w:rPr>
        <w:t>Thales</w:t>
      </w:r>
    </w:p>
    <w:p w14:paraId="6BA7A70B" w14:textId="77777777" w:rsidR="007C2972" w:rsidRPr="0058712B" w:rsidRDefault="00A24F28" w:rsidP="00A24F28">
      <w:pPr>
        <w:ind w:left="2127" w:hanging="2127"/>
        <w:rPr>
          <w:rFonts w:ascii="Arial" w:hAnsi="Arial" w:cs="Arial"/>
          <w:b/>
        </w:rPr>
      </w:pPr>
      <w:r w:rsidRPr="0058712B">
        <w:rPr>
          <w:rFonts w:ascii="Arial" w:hAnsi="Arial" w:cs="Arial"/>
          <w:b/>
        </w:rPr>
        <w:t>Title:</w:t>
      </w:r>
      <w:r w:rsidRPr="0058712B">
        <w:rPr>
          <w:rFonts w:ascii="Arial" w:hAnsi="Arial" w:cs="Arial"/>
          <w:b/>
        </w:rPr>
        <w:tab/>
      </w:r>
      <w:r w:rsidR="00F40C30" w:rsidRPr="0058712B">
        <w:rPr>
          <w:rFonts w:ascii="Arial" w:hAnsi="Arial" w:cs="Arial"/>
          <w:b/>
        </w:rPr>
        <w:t>Conclusion</w:t>
      </w:r>
      <w:r w:rsidR="00E97228" w:rsidRPr="0058712B">
        <w:rPr>
          <w:rFonts w:ascii="Arial" w:hAnsi="Arial" w:cs="Arial"/>
          <w:b/>
        </w:rPr>
        <w:t>s</w:t>
      </w:r>
      <w:r w:rsidR="00B7014B" w:rsidRPr="0058712B">
        <w:rPr>
          <w:rFonts w:ascii="Arial" w:hAnsi="Arial" w:cs="Arial"/>
          <w:b/>
        </w:rPr>
        <w:t xml:space="preserve"> proposal</w:t>
      </w:r>
      <w:r w:rsidR="00E97228" w:rsidRPr="0058712B">
        <w:rPr>
          <w:rFonts w:ascii="Arial" w:hAnsi="Arial" w:cs="Arial"/>
          <w:b/>
        </w:rPr>
        <w:t xml:space="preserve"> for TR23.700-28</w:t>
      </w:r>
    </w:p>
    <w:p w14:paraId="19C03F38" w14:textId="77777777" w:rsidR="00A24F28" w:rsidRPr="0058712B" w:rsidRDefault="002A3C41" w:rsidP="00A24F28">
      <w:pPr>
        <w:ind w:left="2127" w:hanging="2127"/>
        <w:rPr>
          <w:rFonts w:ascii="Arial" w:hAnsi="Arial" w:cs="Arial"/>
          <w:b/>
        </w:rPr>
      </w:pPr>
      <w:r w:rsidRPr="0058712B">
        <w:rPr>
          <w:rFonts w:ascii="Arial" w:hAnsi="Arial" w:cs="Arial"/>
          <w:b/>
        </w:rPr>
        <w:t>Document for:</w:t>
      </w:r>
      <w:r w:rsidRPr="0058712B">
        <w:rPr>
          <w:rFonts w:ascii="Arial" w:hAnsi="Arial" w:cs="Arial"/>
          <w:b/>
        </w:rPr>
        <w:tab/>
      </w:r>
      <w:r w:rsidR="00A24F28" w:rsidRPr="0058712B">
        <w:rPr>
          <w:rFonts w:ascii="Arial" w:hAnsi="Arial" w:cs="Arial"/>
          <w:b/>
        </w:rPr>
        <w:t>Approval</w:t>
      </w:r>
    </w:p>
    <w:p w14:paraId="7F46024F" w14:textId="77777777" w:rsidR="00A24F28" w:rsidRPr="0058712B" w:rsidRDefault="008F7D6D" w:rsidP="00A24F28">
      <w:pPr>
        <w:ind w:left="2127" w:hanging="2127"/>
        <w:rPr>
          <w:rFonts w:ascii="Arial" w:hAnsi="Arial" w:cs="Arial"/>
          <w:b/>
        </w:rPr>
      </w:pPr>
      <w:r w:rsidRPr="0058712B">
        <w:rPr>
          <w:rFonts w:ascii="Arial" w:hAnsi="Arial" w:cs="Arial"/>
          <w:b/>
        </w:rPr>
        <w:t>Agenda Item:</w:t>
      </w:r>
      <w:r w:rsidRPr="0058712B">
        <w:rPr>
          <w:rFonts w:ascii="Arial" w:hAnsi="Arial" w:cs="Arial"/>
          <w:b/>
        </w:rPr>
        <w:tab/>
      </w:r>
      <w:r w:rsidR="00F40C30" w:rsidRPr="0058712B">
        <w:rPr>
          <w:rFonts w:ascii="Arial" w:hAnsi="Arial" w:cs="Arial"/>
          <w:b/>
        </w:rPr>
        <w:t>9.24</w:t>
      </w:r>
    </w:p>
    <w:p w14:paraId="3BD38F07" w14:textId="77777777" w:rsidR="00A24F28" w:rsidRPr="0058712B" w:rsidRDefault="00A24F28" w:rsidP="00A24F28">
      <w:pPr>
        <w:ind w:left="2127" w:hanging="2127"/>
        <w:rPr>
          <w:rFonts w:ascii="Arial" w:hAnsi="Arial" w:cs="Arial"/>
          <w:b/>
        </w:rPr>
      </w:pPr>
      <w:r w:rsidRPr="0058712B">
        <w:rPr>
          <w:rFonts w:ascii="Arial" w:hAnsi="Arial" w:cs="Arial"/>
          <w:b/>
        </w:rPr>
        <w:t>Work Item / Release:</w:t>
      </w:r>
      <w:r w:rsidRPr="0058712B">
        <w:rPr>
          <w:rFonts w:ascii="Arial" w:hAnsi="Arial" w:cs="Arial"/>
          <w:b/>
        </w:rPr>
        <w:tab/>
      </w:r>
      <w:r w:rsidR="00F40C30" w:rsidRPr="0058712B">
        <w:rPr>
          <w:rFonts w:ascii="Arial" w:hAnsi="Arial" w:cs="Arial"/>
          <w:b/>
          <w:bCs/>
          <w:color w:val="auto"/>
          <w:kern w:val="24"/>
          <w:sz w:val="18"/>
          <w:szCs w:val="18"/>
        </w:rPr>
        <w:t>FS_5GSAT_Ph2</w:t>
      </w:r>
      <w:r w:rsidR="00462B3D" w:rsidRPr="0058712B">
        <w:rPr>
          <w:rFonts w:ascii="Arial" w:hAnsi="Arial" w:cs="Arial"/>
          <w:b/>
        </w:rPr>
        <w:t xml:space="preserve"> / Rel-1</w:t>
      </w:r>
      <w:r w:rsidR="006D7852" w:rsidRPr="0058712B">
        <w:rPr>
          <w:rFonts w:ascii="Arial" w:hAnsi="Arial" w:cs="Arial"/>
          <w:b/>
        </w:rPr>
        <w:t>8</w:t>
      </w:r>
    </w:p>
    <w:p w14:paraId="3E22E2F9" w14:textId="77777777" w:rsidR="00EF48DB" w:rsidRPr="0058712B" w:rsidRDefault="00A24F28" w:rsidP="00EC53AC">
      <w:pPr>
        <w:jc w:val="both"/>
        <w:rPr>
          <w:rFonts w:ascii="Arial" w:hAnsi="Arial" w:cs="Arial"/>
          <w:i/>
        </w:rPr>
      </w:pPr>
      <w:r w:rsidRPr="0058712B">
        <w:rPr>
          <w:rFonts w:ascii="Arial" w:hAnsi="Arial" w:cs="Arial"/>
          <w:i/>
        </w:rPr>
        <w:t xml:space="preserve">Abstract: </w:t>
      </w:r>
      <w:r w:rsidR="00430DA1" w:rsidRPr="0058712B">
        <w:rPr>
          <w:rFonts w:ascii="Arial" w:hAnsi="Arial" w:cs="Arial"/>
          <w:i/>
        </w:rPr>
        <w:t>a</w:t>
      </w:r>
      <w:r w:rsidR="00092DFA" w:rsidRPr="0058712B">
        <w:rPr>
          <w:rFonts w:ascii="Arial" w:hAnsi="Arial" w:cs="Arial"/>
          <w:i/>
        </w:rPr>
        <w:t xml:space="preserve"> conclusion is proposed.</w:t>
      </w:r>
      <w:r w:rsidR="00346050" w:rsidRPr="0058712B">
        <w:rPr>
          <w:rFonts w:ascii="Arial" w:hAnsi="Arial" w:cs="Arial"/>
          <w:i/>
        </w:rPr>
        <w:t xml:space="preserve"> </w:t>
      </w:r>
    </w:p>
    <w:p w14:paraId="5B6A45B8" w14:textId="77777777" w:rsidR="00A93620" w:rsidRPr="0058712B" w:rsidRDefault="00B3593E" w:rsidP="00B3593E">
      <w:pPr>
        <w:pStyle w:val="Heading1"/>
      </w:pPr>
      <w:r w:rsidRPr="0058712B">
        <w:t xml:space="preserve">1. </w:t>
      </w:r>
      <w:r w:rsidR="00305F20" w:rsidRPr="0058712B">
        <w:t>Introduction</w:t>
      </w:r>
      <w:r w:rsidR="00BE6AFC" w:rsidRPr="0058712B">
        <w:t>/Discussion</w:t>
      </w:r>
    </w:p>
    <w:p w14:paraId="170186D4" w14:textId="77777777" w:rsidR="00066849" w:rsidRPr="0058712B" w:rsidRDefault="00BD6F51" w:rsidP="00066849">
      <w:pPr>
        <w:jc w:val="both"/>
        <w:rPr>
          <w:lang w:eastAsia="zh-CN"/>
        </w:rPr>
      </w:pPr>
      <w:r w:rsidRPr="0058712B">
        <w:rPr>
          <w:lang w:eastAsia="zh-CN"/>
        </w:rPr>
        <w:t xml:space="preserve">This </w:t>
      </w:r>
      <w:proofErr w:type="spellStart"/>
      <w:r w:rsidRPr="0058712B">
        <w:rPr>
          <w:lang w:eastAsia="zh-CN"/>
        </w:rPr>
        <w:t>pCR</w:t>
      </w:r>
      <w:proofErr w:type="spellEnd"/>
      <w:r w:rsidRPr="0058712B">
        <w:rPr>
          <w:lang w:eastAsia="zh-CN"/>
        </w:rPr>
        <w:t xml:space="preserve"> provides </w:t>
      </w:r>
      <w:r w:rsidR="00066849" w:rsidRPr="0058712B">
        <w:rPr>
          <w:lang w:eastAsia="zh-CN"/>
        </w:rPr>
        <w:t>a structure for the conclusions and conclusions</w:t>
      </w:r>
      <w:del w:id="30" w:author="Thales15" w:date="2022-10-07T16:36:00Z">
        <w:r w:rsidR="00066849" w:rsidRPr="0058712B" w:rsidDel="00590B48">
          <w:rPr>
            <w:lang w:eastAsia="zh-CN"/>
          </w:rPr>
          <w:delText xml:space="preserve"> on some aspects</w:delText>
        </w:r>
      </w:del>
      <w:r w:rsidR="00066849" w:rsidRPr="0058712B">
        <w:rPr>
          <w:lang w:eastAsia="zh-CN"/>
        </w:rPr>
        <w:t>.</w:t>
      </w:r>
    </w:p>
    <w:p w14:paraId="309E2478" w14:textId="77777777" w:rsidR="00BC00DF" w:rsidRPr="0058712B" w:rsidRDefault="00BC00DF" w:rsidP="00D66A86">
      <w:pPr>
        <w:jc w:val="both"/>
        <w:rPr>
          <w:lang w:eastAsia="zh-CN"/>
        </w:rPr>
      </w:pPr>
    </w:p>
    <w:p w14:paraId="3DE9E4F0" w14:textId="77777777" w:rsidR="00CA6115" w:rsidRPr="0058712B" w:rsidRDefault="00CA6115" w:rsidP="00CA6115">
      <w:pPr>
        <w:pStyle w:val="Heading1"/>
      </w:pPr>
      <w:r w:rsidRPr="0058712B">
        <w:t>2. Text Proposal</w:t>
      </w:r>
    </w:p>
    <w:p w14:paraId="5100A0C1" w14:textId="77777777" w:rsidR="00CA6115" w:rsidRPr="0058712B" w:rsidRDefault="00F40EE5" w:rsidP="008754B1">
      <w:pPr>
        <w:jc w:val="both"/>
        <w:rPr>
          <w:lang w:eastAsia="zh-CN"/>
        </w:rPr>
      </w:pPr>
      <w:r w:rsidRPr="0058712B">
        <w:rPr>
          <w:lang w:eastAsia="zh-CN"/>
        </w:rPr>
        <w:t>It is proposed to capture the following changes vs. TR</w:t>
      </w:r>
      <w:r w:rsidR="00B7146B" w:rsidRPr="0058712B">
        <w:t> </w:t>
      </w:r>
      <w:r w:rsidRPr="0058712B">
        <w:rPr>
          <w:lang w:eastAsia="zh-CN"/>
        </w:rPr>
        <w:t>23.</w:t>
      </w:r>
      <w:r w:rsidR="00AE0B99" w:rsidRPr="0058712B">
        <w:rPr>
          <w:lang w:eastAsia="zh-CN"/>
        </w:rPr>
        <w:t>700-</w:t>
      </w:r>
      <w:r w:rsidR="004F7880" w:rsidRPr="0058712B">
        <w:rPr>
          <w:lang w:eastAsia="zh-CN"/>
        </w:rPr>
        <w:t>28</w:t>
      </w:r>
      <w:r w:rsidRPr="0058712B">
        <w:rPr>
          <w:lang w:eastAsia="zh-CN"/>
        </w:rPr>
        <w:t>.</w:t>
      </w:r>
    </w:p>
    <w:p w14:paraId="2023F697" w14:textId="77777777" w:rsidR="003D7CDE" w:rsidRPr="0058712B" w:rsidRDefault="003D7CDE" w:rsidP="00894F1D">
      <w:pPr>
        <w:rPr>
          <w:lang w:eastAsia="zh-CN"/>
        </w:rPr>
      </w:pPr>
      <w:bookmarkStart w:id="31" w:name="_Toc519004414"/>
    </w:p>
    <w:p w14:paraId="1EB7B69B" w14:textId="77777777" w:rsidR="00CA089A" w:rsidRPr="0058712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12B">
        <w:rPr>
          <w:rFonts w:ascii="Arial" w:hAnsi="Arial" w:cs="Arial"/>
          <w:color w:val="FF0000"/>
          <w:sz w:val="28"/>
          <w:szCs w:val="28"/>
          <w:lang w:val="en-US"/>
        </w:rPr>
        <w:t xml:space="preserve">* * * * </w:t>
      </w:r>
      <w:r w:rsidR="009C5D4C" w:rsidRPr="0058712B">
        <w:rPr>
          <w:rFonts w:ascii="Arial" w:hAnsi="Arial" w:cs="Arial"/>
          <w:color w:val="FF0000"/>
          <w:sz w:val="28"/>
          <w:szCs w:val="28"/>
          <w:lang w:val="en-US" w:eastAsia="zh-CN"/>
        </w:rPr>
        <w:t xml:space="preserve">First </w:t>
      </w:r>
      <w:r w:rsidRPr="0058712B">
        <w:rPr>
          <w:rFonts w:ascii="Arial" w:hAnsi="Arial" w:cs="Arial"/>
          <w:color w:val="FF0000"/>
          <w:sz w:val="28"/>
          <w:szCs w:val="28"/>
          <w:lang w:val="en-US"/>
        </w:rPr>
        <w:t>change</w:t>
      </w:r>
      <w:r w:rsidR="000B0950" w:rsidRPr="0058712B">
        <w:rPr>
          <w:rFonts w:ascii="Arial" w:hAnsi="Arial" w:cs="Arial"/>
          <w:color w:val="FF0000"/>
          <w:sz w:val="28"/>
          <w:szCs w:val="28"/>
          <w:lang w:val="en-US"/>
        </w:rPr>
        <w:t xml:space="preserve"> </w:t>
      </w:r>
      <w:r w:rsidRPr="0058712B">
        <w:rPr>
          <w:rFonts w:ascii="Arial" w:hAnsi="Arial" w:cs="Arial"/>
          <w:color w:val="FF0000"/>
          <w:sz w:val="28"/>
          <w:szCs w:val="28"/>
          <w:lang w:val="en-US"/>
        </w:rPr>
        <w:t>* * * *</w:t>
      </w:r>
    </w:p>
    <w:p w14:paraId="08E5112F" w14:textId="77777777" w:rsidR="005E3530" w:rsidRPr="0058712B" w:rsidRDefault="005E3530" w:rsidP="005E3530">
      <w:pPr>
        <w:pStyle w:val="Heading1"/>
      </w:pPr>
      <w:bookmarkStart w:id="32" w:name="_Toc97108988"/>
      <w:bookmarkStart w:id="33" w:name="_Toc100782820"/>
      <w:bookmarkStart w:id="34" w:name="_Toc100983198"/>
      <w:bookmarkStart w:id="35" w:name="_Toc104439762"/>
      <w:bookmarkStart w:id="36" w:name="_Toc112689118"/>
      <w:bookmarkStart w:id="37" w:name="_Toc112689418"/>
      <w:bookmarkStart w:id="38" w:name="_Toc112774758"/>
      <w:bookmarkStart w:id="39" w:name="_Toc113357347"/>
      <w:r w:rsidRPr="0058712B">
        <w:t>8</w:t>
      </w:r>
      <w:r w:rsidRPr="0058712B">
        <w:tab/>
        <w:t>Conclusions</w:t>
      </w:r>
      <w:bookmarkEnd w:id="32"/>
      <w:bookmarkEnd w:id="33"/>
      <w:bookmarkEnd w:id="34"/>
      <w:bookmarkEnd w:id="35"/>
      <w:bookmarkEnd w:id="36"/>
      <w:bookmarkEnd w:id="37"/>
      <w:bookmarkEnd w:id="38"/>
      <w:bookmarkEnd w:id="39"/>
    </w:p>
    <w:p w14:paraId="56D0E661" w14:textId="77777777" w:rsidR="00B7014B" w:rsidRPr="0058712B" w:rsidDel="00B7014B" w:rsidRDefault="00B7014B" w:rsidP="00B7014B">
      <w:pPr>
        <w:pStyle w:val="EditorsNote"/>
        <w:rPr>
          <w:del w:id="40" w:author="Thales14" w:date="2022-09-30T11:31:00Z"/>
        </w:rPr>
      </w:pPr>
      <w:del w:id="41" w:author="Thales14" w:date="2022-09-30T11:31:00Z">
        <w:r w:rsidRPr="0058712B" w:rsidDel="00B7014B">
          <w:delText>Editor's note:</w:delText>
        </w:r>
        <w:r w:rsidRPr="0058712B" w:rsidDel="00B7014B">
          <w:tab/>
          <w:delText>This clause provides the conclusions for the study.</w:delText>
        </w:r>
      </w:del>
    </w:p>
    <w:p w14:paraId="2722FAD2" w14:textId="77777777" w:rsidR="00B7014B" w:rsidRPr="0058712B" w:rsidRDefault="00B7014B" w:rsidP="00B7014B">
      <w:pPr>
        <w:pStyle w:val="EditorsNote"/>
      </w:pPr>
      <w:del w:id="42" w:author="Thales14" w:date="2022-09-30T11:31:00Z">
        <w:r w:rsidRPr="0058712B" w:rsidDel="00B7014B">
          <w:delText>Editor's note:</w:delText>
        </w:r>
        <w:r w:rsidRPr="0058712B" w:rsidDel="00B7014B">
          <w:tab/>
          <w:delText>Conclusions are FFS.</w:delText>
        </w:r>
      </w:del>
      <w:ins w:id="43" w:author="Thales14" w:date="2022-09-30T11:31:00Z">
        <w:r w:rsidRPr="0058712B">
          <w:t xml:space="preserve"> </w:t>
        </w:r>
      </w:ins>
    </w:p>
    <w:p w14:paraId="03FD0D21" w14:textId="77777777" w:rsidR="00B7014B" w:rsidRPr="0058712B" w:rsidRDefault="00B7014B" w:rsidP="00B7014B">
      <w:pPr>
        <w:pStyle w:val="Heading2"/>
        <w:rPr>
          <w:ins w:id="44" w:author="Thales14" w:date="2022-09-30T11:31:00Z"/>
        </w:rPr>
      </w:pPr>
      <w:ins w:id="45" w:author="Thales14" w:date="2022-09-30T11:31:00Z">
        <w:r w:rsidRPr="0058712B">
          <w:t>8.1</w:t>
        </w:r>
        <w:r w:rsidRPr="0058712B">
          <w:tab/>
          <w:t>Conclusion on general mobility management and/or power saving</w:t>
        </w:r>
      </w:ins>
    </w:p>
    <w:p w14:paraId="1DED5F5E" w14:textId="77777777" w:rsidR="00B7014B" w:rsidRPr="0058712B" w:rsidRDefault="00B7014B">
      <w:pPr>
        <w:rPr>
          <w:ins w:id="46" w:author="Thales14" w:date="2022-09-30T11:31:00Z"/>
          <w:lang w:eastAsia="en-US"/>
        </w:rPr>
      </w:pPr>
      <w:ins w:id="47" w:author="Thales14" w:date="2022-09-30T11:31:00Z">
        <w:r w:rsidRPr="0058712B">
          <w:t xml:space="preserve">The </w:t>
        </w:r>
        <w:del w:id="48" w:author="Thales15" w:date="2022-10-07T15:28:00Z">
          <w:r w:rsidRPr="0058712B" w:rsidDel="007C4A9A">
            <w:delText>following chapters determines preferable system assumptions and selected</w:delText>
          </w:r>
        </w:del>
      </w:ins>
      <w:ins w:id="49" w:author="Thales15" w:date="2022-10-07T15:28:00Z">
        <w:r w:rsidR="007C4A9A" w:rsidRPr="0058712B">
          <w:t>conclusions for</w:t>
        </w:r>
      </w:ins>
      <w:ins w:id="50" w:author="Thales14" w:date="2022-09-30T11:31:00Z">
        <w:r w:rsidRPr="0058712B">
          <w:t xml:space="preserve"> solutions</w:t>
        </w:r>
        <w:r w:rsidRPr="0058712B">
          <w:rPr>
            <w:lang w:eastAsia="en-US"/>
          </w:rPr>
          <w:t xml:space="preserve"> to the requirements R1, R2 for KI#1 and R5 and R6 for KI#2</w:t>
        </w:r>
      </w:ins>
      <w:ins w:id="51" w:author="Thales15" w:date="2022-10-07T15:28:00Z">
        <w:r w:rsidR="007C4A9A" w:rsidRPr="0058712B">
          <w:rPr>
            <w:lang w:eastAsia="en-US"/>
          </w:rPr>
          <w:t xml:space="preserve"> are the following</w:t>
        </w:r>
      </w:ins>
      <w:ins w:id="52" w:author="Thales14" w:date="2022-09-30T11:31:00Z">
        <w:r w:rsidRPr="0058712B">
          <w:rPr>
            <w:lang w:eastAsia="en-US"/>
          </w:rPr>
          <w:t>:</w:t>
        </w:r>
      </w:ins>
    </w:p>
    <w:p w14:paraId="36704B5A" w14:textId="77777777" w:rsidR="003906B3" w:rsidRPr="0058712B" w:rsidRDefault="00663C56" w:rsidP="003906B3">
      <w:pPr>
        <w:pStyle w:val="EditorsNote"/>
        <w:ind w:left="0" w:firstLine="0"/>
        <w:rPr>
          <w:ins w:id="53" w:author="Thales15" w:date="2022-10-07T16:10:00Z"/>
          <w:bCs/>
          <w:color w:val="000000" w:themeColor="text1"/>
        </w:rPr>
      </w:pPr>
      <w:ins w:id="54" w:author="Hietalahti, Hannu (Nokia - FI/Oulu)" w:date="2022-10-11T19:17:00Z">
        <w:r w:rsidRPr="0058712B">
          <w:rPr>
            <w:color w:val="000000" w:themeColor="text1"/>
          </w:rPr>
          <w:t xml:space="preserve">Principles of </w:t>
        </w:r>
      </w:ins>
      <w:ins w:id="55" w:author="Thales15" w:date="2022-10-07T16:10:00Z">
        <w:del w:id="56" w:author="Hietalahti, Hannu (Nokia - FI/Oulu)" w:date="2022-10-11T19:17:00Z">
          <w:r w:rsidR="003906B3" w:rsidRPr="0058712B" w:rsidDel="00663C56">
            <w:rPr>
              <w:color w:val="000000" w:themeColor="text1"/>
            </w:rPr>
            <w:delText xml:space="preserve">Regarding </w:delText>
          </w:r>
          <w:r w:rsidR="003906B3" w:rsidRPr="0058712B" w:rsidDel="00663C56">
            <w:rPr>
              <w:bCs/>
              <w:color w:val="000000" w:themeColor="text1"/>
            </w:rPr>
            <w:delText xml:space="preserve">global </w:delText>
          </w:r>
        </w:del>
        <w:r w:rsidR="003906B3" w:rsidRPr="0058712B">
          <w:rPr>
            <w:bCs/>
            <w:color w:val="000000" w:themeColor="text1"/>
          </w:rPr>
          <w:t>system behaviour:</w:t>
        </w:r>
      </w:ins>
    </w:p>
    <w:p w14:paraId="0D078A00" w14:textId="1EFFABF6" w:rsidR="003906B3" w:rsidRPr="0058712B" w:rsidRDefault="00663C56">
      <w:pPr>
        <w:pStyle w:val="B1"/>
        <w:rPr>
          <w:ins w:id="57" w:author="Thales15" w:date="2022-10-07T16:10:00Z"/>
        </w:rPr>
        <w:pPrChange w:id="58" w:author="Hietalahti, Hannu (Nokia - FI/Oulu)" w:date="2022-10-11T19:16:00Z">
          <w:pPr>
            <w:pStyle w:val="ListParagraph"/>
            <w:numPr>
              <w:numId w:val="21"/>
            </w:numPr>
            <w:ind w:hanging="360"/>
          </w:pPr>
        </w:pPrChange>
      </w:pPr>
      <w:ins w:id="59" w:author="Hietalahti, Hannu (Nokia - FI/Oulu)" w:date="2022-10-11T19:18:00Z">
        <w:r w:rsidRPr="0058712B">
          <w:rPr>
            <w:lang w:val="en-US"/>
          </w:rPr>
          <w:t>-</w:t>
        </w:r>
        <w:r w:rsidRPr="0058712B">
          <w:rPr>
            <w:lang w:val="en-US"/>
          </w:rPr>
          <w:tab/>
        </w:r>
      </w:ins>
      <w:ins w:id="60" w:author="Ericsson User" w:date="2022-10-11T15:44:00Z">
        <w:r w:rsidR="000E4444" w:rsidRPr="0058712B">
          <w:rPr>
            <w:lang w:val="en-US"/>
          </w:rPr>
          <w:t xml:space="preserve">NTN </w:t>
        </w:r>
      </w:ins>
      <w:ins w:id="61" w:author="Thales15" w:date="2022-10-07T16:10:00Z">
        <w:r w:rsidR="003906B3" w:rsidRPr="0058712B">
          <w:rPr>
            <w:lang w:val="en-US"/>
          </w:rPr>
          <w:t>MEO/LEO satellite or satellite constellation that provides discontinuous coverage is considered as the satellite access in 5GS and EPS for the power saving enhancement</w:t>
        </w:r>
      </w:ins>
      <w:ins w:id="62" w:author="Huawei First Tuesday" w:date="2022-10-11T18:45:00Z">
        <w:r w:rsidR="00E1613F" w:rsidRPr="0058712B">
          <w:rPr>
            <w:lang w:val="en-US"/>
          </w:rPr>
          <w:t xml:space="preserve"> and UE unreachability </w:t>
        </w:r>
      </w:ins>
      <w:ins w:id="63" w:author="Huawei First Weds" w:date="2022-10-12T14:08:00Z">
        <w:r w:rsidR="0058712B" w:rsidRPr="0058712B">
          <w:rPr>
            <w:highlight w:val="yellow"/>
            <w:lang w:val="en-US"/>
            <w:rPrChange w:id="64" w:author="Huawei First Weds" w:date="2022-10-12T14:08:00Z">
              <w:rPr>
                <w:lang w:val="en-US"/>
              </w:rPr>
            </w:rPrChange>
          </w:rPr>
          <w:t xml:space="preserve">period </w:t>
        </w:r>
      </w:ins>
      <w:ins w:id="65" w:author="QCOM-r12" w:date="2022-10-11T22:34:00Z">
        <w:del w:id="66" w:author="Huawei First Weds" w:date="2022-10-12T14:08:00Z">
          <w:r w:rsidR="00FA1842" w:rsidRPr="0058712B" w:rsidDel="0058712B">
            <w:rPr>
              <w:highlight w:val="yellow"/>
              <w:lang w:val="en-US"/>
              <w:rPrChange w:id="67" w:author="Huawei First Weds" w:date="2022-10-12T14:08:00Z">
                <w:rPr>
                  <w:lang w:val="en-US"/>
                </w:rPr>
              </w:rPrChange>
            </w:rPr>
            <w:delText>information</w:delText>
          </w:r>
        </w:del>
      </w:ins>
      <w:ins w:id="68" w:author="Huawei First Tuesday" w:date="2022-10-11T18:46:00Z">
        <w:del w:id="69" w:author="Huawei First Weds" w:date="2022-10-12T14:08:00Z">
          <w:r w:rsidR="00E1613F" w:rsidRPr="0058712B" w:rsidDel="0058712B">
            <w:rPr>
              <w:highlight w:val="yellow"/>
              <w:lang w:val="en-US"/>
              <w:rPrChange w:id="70" w:author="Huawei First Weds" w:date="2022-10-12T14:08:00Z">
                <w:rPr>
                  <w:highlight w:val="lightGray"/>
                  <w:lang w:val="en-US"/>
                </w:rPr>
              </w:rPrChange>
            </w:rPr>
            <w:delText>period</w:delText>
          </w:r>
        </w:del>
      </w:ins>
      <w:ins w:id="71" w:author="Huawei First Tuesday" w:date="2022-10-11T18:45:00Z">
        <w:del w:id="72" w:author="Huawei First Weds" w:date="2022-10-12T14:08:00Z">
          <w:r w:rsidR="00E1613F" w:rsidRPr="0058712B" w:rsidDel="0058712B">
            <w:rPr>
              <w:lang w:val="en-US"/>
            </w:rPr>
            <w:delText xml:space="preserve"> </w:delText>
          </w:r>
        </w:del>
      </w:ins>
      <w:ins w:id="73" w:author="Huawei First Tuesday" w:date="2022-10-11T18:46:00Z">
        <w:r w:rsidR="00E1613F" w:rsidRPr="0058712B">
          <w:rPr>
            <w:lang w:val="en-US"/>
          </w:rPr>
          <w:t xml:space="preserve">can be provided </w:t>
        </w:r>
      </w:ins>
      <w:ins w:id="74" w:author="Huawei First Tuesday" w:date="2022-10-11T18:45:00Z">
        <w:r w:rsidR="00E1613F" w:rsidRPr="0058712B">
          <w:rPr>
            <w:lang w:val="en-US"/>
          </w:rPr>
          <w:t xml:space="preserve">to both </w:t>
        </w:r>
      </w:ins>
      <w:ins w:id="75" w:author="Huawei First Tuesday" w:date="2022-10-11T18:46:00Z">
        <w:r w:rsidR="00E1613F" w:rsidRPr="0058712B">
          <w:rPr>
            <w:lang w:val="en-US"/>
          </w:rPr>
          <w:t xml:space="preserve">the </w:t>
        </w:r>
      </w:ins>
      <w:ins w:id="76" w:author="Huawei First Tuesday" w:date="2022-10-11T18:45:00Z">
        <w:r w:rsidR="00E1613F" w:rsidRPr="0058712B">
          <w:rPr>
            <w:lang w:val="en-US"/>
          </w:rPr>
          <w:t>UE and AMF/MME</w:t>
        </w:r>
      </w:ins>
      <w:ins w:id="77" w:author="Huawei First Tuesday" w:date="2022-10-11T18:46:00Z">
        <w:r w:rsidR="00E1613F" w:rsidRPr="0058712B">
          <w:rPr>
            <w:lang w:val="en-US"/>
          </w:rPr>
          <w:t>.</w:t>
        </w:r>
      </w:ins>
    </w:p>
    <w:p w14:paraId="7545CE5B" w14:textId="77777777" w:rsidR="003906B3" w:rsidRPr="0058712B" w:rsidDel="00E1613F" w:rsidRDefault="00663C56">
      <w:pPr>
        <w:pStyle w:val="B1"/>
        <w:ind w:firstLine="0"/>
        <w:rPr>
          <w:ins w:id="78" w:author="Thales15" w:date="2022-10-07T16:10:00Z"/>
          <w:del w:id="79" w:author="Huawei First Tuesday" w:date="2022-10-11T18:46:00Z"/>
        </w:rPr>
        <w:pPrChange w:id="80" w:author="Hietalahti, Hannu (Nokia - FI/Oulu)" w:date="2022-10-11T19:18:00Z">
          <w:pPr>
            <w:pStyle w:val="ListParagraph"/>
            <w:numPr>
              <w:numId w:val="21"/>
            </w:numPr>
            <w:ind w:hanging="360"/>
          </w:pPr>
        </w:pPrChange>
      </w:pPr>
      <w:ins w:id="81" w:author="Hietalahti, Hannu (Nokia - FI/Oulu)" w:date="2022-10-11T19:18:00Z">
        <w:del w:id="82" w:author="Huawei First Tuesday" w:date="2022-10-11T18:46:00Z">
          <w:r w:rsidRPr="0058712B" w:rsidDel="00E1613F">
            <w:rPr>
              <w:lang w:val="en-US"/>
              <w:rPrChange w:id="83" w:author="Huawei First Tuesday" w:date="2022-10-11T18:46:00Z">
                <w:rPr>
                  <w:highlight w:val="cyan"/>
                  <w:lang w:val="en-US"/>
                </w:rPr>
              </w:rPrChange>
            </w:rPr>
            <w:delText>-</w:delText>
          </w:r>
          <w:r w:rsidRPr="0058712B" w:rsidDel="00E1613F">
            <w:rPr>
              <w:lang w:val="en-US"/>
              <w:rPrChange w:id="84" w:author="Huawei First Tuesday" w:date="2022-10-11T18:46:00Z">
                <w:rPr>
                  <w:highlight w:val="cyan"/>
                  <w:lang w:val="en-US"/>
                </w:rPr>
              </w:rPrChange>
            </w:rPr>
            <w:tab/>
          </w:r>
        </w:del>
      </w:ins>
      <w:ins w:id="85" w:author="Thales15" w:date="2022-10-07T16:10:00Z">
        <w:del w:id="86" w:author="Huawei First Tuesday" w:date="2022-10-11T18:46:00Z">
          <w:r w:rsidR="003906B3" w:rsidRPr="0058712B" w:rsidDel="00E1613F">
            <w:rPr>
              <w:lang w:val="en-US"/>
            </w:rPr>
            <w:delText xml:space="preserve">Coverage information shall be provisioned </w:delText>
          </w:r>
        </w:del>
      </w:ins>
      <w:ins w:id="87" w:author="Hietalahti, Hannu (Nokia - FI/Oulu)" w:date="2022-10-11T19:13:00Z">
        <w:del w:id="88" w:author="Huawei First Tuesday" w:date="2022-10-11T18:46:00Z">
          <w:r w:rsidRPr="0058712B" w:rsidDel="00E1613F">
            <w:rPr>
              <w:lang w:val="en-US"/>
            </w:rPr>
            <w:delText xml:space="preserve">Provisioning of UE unreachability </w:delText>
          </w:r>
        </w:del>
      </w:ins>
      <w:ins w:id="89" w:author="Hietalahti, Hannu (Nokia - FI/Oulu)" w:date="2022-10-11T19:16:00Z">
        <w:del w:id="90" w:author="Huawei First Tuesday" w:date="2022-10-11T18:46:00Z">
          <w:r w:rsidRPr="0058712B" w:rsidDel="00E1613F">
            <w:rPr>
              <w:lang w:val="en-US"/>
              <w:rPrChange w:id="91" w:author="Huawei First Tuesday" w:date="2022-10-11T18:46:00Z">
                <w:rPr>
                  <w:highlight w:val="cyan"/>
                  <w:lang w:val="en-US"/>
                </w:rPr>
              </w:rPrChange>
            </w:rPr>
            <w:delText>period</w:delText>
          </w:r>
        </w:del>
      </w:ins>
      <w:ins w:id="92" w:author="Hietalahti, Hannu (Nokia - FI/Oulu)" w:date="2022-10-11T19:13:00Z">
        <w:del w:id="93" w:author="Huawei First Tuesday" w:date="2022-10-11T18:46:00Z">
          <w:r w:rsidRPr="0058712B" w:rsidDel="00E1613F">
            <w:rPr>
              <w:lang w:val="en-US"/>
            </w:rPr>
            <w:delText xml:space="preserve"> </w:delText>
          </w:r>
        </w:del>
      </w:ins>
      <w:ins w:id="94" w:author="Thales15" w:date="2022-10-07T16:10:00Z">
        <w:del w:id="95" w:author="Huawei First Tuesday" w:date="2022-10-11T18:46:00Z">
          <w:r w:rsidR="003906B3" w:rsidRPr="0058712B" w:rsidDel="00E1613F">
            <w:rPr>
              <w:lang w:val="en-US"/>
            </w:rPr>
            <w:delText>to both UE and AMF/MME</w:delText>
          </w:r>
        </w:del>
      </w:ins>
      <w:ins w:id="96" w:author="Hietalahti, Hannu (Nokia - FI/Oulu)" w:date="2022-10-11T19:08:00Z">
        <w:del w:id="97" w:author="Huawei First Tuesday" w:date="2022-10-11T18:46:00Z">
          <w:r w:rsidRPr="0058712B" w:rsidDel="00E1613F">
            <w:rPr>
              <w:lang w:val="en-US"/>
            </w:rPr>
            <w:delText xml:space="preserve"> shall be specified</w:delText>
          </w:r>
        </w:del>
      </w:ins>
    </w:p>
    <w:p w14:paraId="120A6748" w14:textId="1534A125" w:rsidR="003906B3" w:rsidRPr="0058712B" w:rsidRDefault="00663C56">
      <w:pPr>
        <w:pStyle w:val="B1"/>
        <w:rPr>
          <w:ins w:id="98" w:author="Hietalahti, Hannu (Nokia - FI/Oulu)" w:date="2022-10-11T19:11:00Z"/>
          <w:rPrChange w:id="99" w:author="Hietalahti, Hannu (Nokia - FI/Oulu)" w:date="2022-10-11T19:11:00Z">
            <w:rPr>
              <w:ins w:id="100" w:author="Hietalahti, Hannu (Nokia - FI/Oulu)" w:date="2022-10-11T19:11:00Z"/>
              <w:lang w:val="en-US"/>
            </w:rPr>
          </w:rPrChange>
        </w:rPr>
        <w:pPrChange w:id="101" w:author="Hietalahti, Hannu (Nokia - FI/Oulu)" w:date="2022-10-11T19:16:00Z">
          <w:pPr>
            <w:pStyle w:val="ListParagraph"/>
            <w:numPr>
              <w:numId w:val="21"/>
            </w:numPr>
            <w:ind w:hanging="360"/>
          </w:pPr>
        </w:pPrChange>
      </w:pPr>
      <w:ins w:id="102" w:author="Hietalahti, Hannu (Nokia - FI/Oulu)" w:date="2022-10-11T19:18:00Z">
        <w:r w:rsidRPr="0058712B">
          <w:rPr>
            <w:lang w:val="en-US"/>
          </w:rPr>
          <w:t>-</w:t>
        </w:r>
        <w:r w:rsidRPr="0058712B">
          <w:rPr>
            <w:lang w:val="en-US"/>
          </w:rPr>
          <w:tab/>
        </w:r>
      </w:ins>
      <w:ins w:id="103" w:author="Thales15" w:date="2022-10-07T16:10:00Z">
        <w:del w:id="104" w:author="Hietalahti, Hannu (Nokia - FI/Oulu)" w:date="2022-10-11T19:13:00Z">
          <w:r w:rsidR="003906B3" w:rsidRPr="0058712B" w:rsidDel="00663C56">
            <w:rPr>
              <w:lang w:val="en-US"/>
            </w:rPr>
            <w:delText xml:space="preserve">Coverage information </w:delText>
          </w:r>
        </w:del>
      </w:ins>
      <w:ins w:id="105" w:author="Hietalahti, Hannu (Nokia - FI/Oulu)" w:date="2022-10-11T19:13:00Z">
        <w:r w:rsidRPr="0058712B">
          <w:rPr>
            <w:lang w:val="en-US"/>
          </w:rPr>
          <w:t xml:space="preserve">UE </w:t>
        </w:r>
      </w:ins>
      <w:ins w:id="106" w:author="Hietalahti, Hannu (Nokia - FI/Oulu)" w:date="2022-10-11T19:16:00Z">
        <w:r w:rsidRPr="0058712B">
          <w:rPr>
            <w:lang w:val="en-US"/>
          </w:rPr>
          <w:t xml:space="preserve">unreachability </w:t>
        </w:r>
      </w:ins>
      <w:ins w:id="107" w:author="Huawei First Weds" w:date="2022-10-12T14:09:00Z">
        <w:r w:rsidR="0058712B" w:rsidRPr="0058712B">
          <w:rPr>
            <w:highlight w:val="yellow"/>
            <w:lang w:val="en-US"/>
            <w:rPrChange w:id="108" w:author="Huawei First Weds" w:date="2022-10-12T14:09:00Z">
              <w:rPr>
                <w:lang w:val="en-US"/>
              </w:rPr>
            </w:rPrChange>
          </w:rPr>
          <w:t xml:space="preserve">period </w:t>
        </w:r>
      </w:ins>
      <w:ins w:id="109" w:author="QCOM-r12" w:date="2022-10-11T22:35:00Z">
        <w:del w:id="110" w:author="Huawei First Weds" w:date="2022-10-12T14:09:00Z">
          <w:r w:rsidR="00FA1842" w:rsidRPr="0058712B" w:rsidDel="0058712B">
            <w:rPr>
              <w:highlight w:val="yellow"/>
              <w:lang w:val="en-US"/>
              <w:rPrChange w:id="111" w:author="Huawei First Weds" w:date="2022-10-12T14:09:00Z">
                <w:rPr>
                  <w:lang w:val="en-US"/>
                </w:rPr>
              </w:rPrChange>
            </w:rPr>
            <w:delText>information</w:delText>
          </w:r>
        </w:del>
      </w:ins>
      <w:ins w:id="112" w:author="Hietalahti, Hannu (Nokia - FI/Oulu)" w:date="2022-10-11T19:16:00Z">
        <w:del w:id="113" w:author="Huawei First Weds" w:date="2022-10-12T14:09:00Z">
          <w:r w:rsidRPr="0058712B" w:rsidDel="0058712B">
            <w:rPr>
              <w:highlight w:val="yellow"/>
              <w:lang w:val="en-US"/>
              <w:rPrChange w:id="114" w:author="Huawei First Weds" w:date="2022-10-12T14:09:00Z">
                <w:rPr>
                  <w:lang w:val="en-US"/>
                </w:rPr>
              </w:rPrChange>
            </w:rPr>
            <w:delText>period</w:delText>
          </w:r>
        </w:del>
      </w:ins>
      <w:ins w:id="115" w:author="Hietalahti, Hannu (Nokia - FI/Oulu)" w:date="2022-10-11T19:13:00Z">
        <w:del w:id="116" w:author="Huawei First Weds" w:date="2022-10-12T14:09:00Z">
          <w:r w:rsidRPr="0058712B" w:rsidDel="0058712B">
            <w:rPr>
              <w:lang w:val="en-US"/>
            </w:rPr>
            <w:delText xml:space="preserve"> </w:delText>
          </w:r>
        </w:del>
      </w:ins>
      <w:ins w:id="117" w:author="Hietalahti, Hannu (Nokia - FI/Oulu)" w:date="2022-10-11T19:10:00Z">
        <w:r w:rsidRPr="0058712B">
          <w:rPr>
            <w:lang w:val="en-US"/>
          </w:rPr>
          <w:t>provided to the UE and</w:t>
        </w:r>
      </w:ins>
      <w:ins w:id="118" w:author="QCOM-r12" w:date="2022-10-11T22:35:00Z">
        <w:r w:rsidR="00FA1842" w:rsidRPr="0058712B">
          <w:rPr>
            <w:lang w:val="en-US"/>
            <w:rPrChange w:id="119" w:author="QCOM-r12" w:date="2022-10-11T22:35:00Z">
              <w:rPr>
                <w:highlight w:val="cyan"/>
                <w:lang w:val="en-US"/>
              </w:rPr>
            </w:rPrChange>
          </w:rPr>
          <w:t>/or</w:t>
        </w:r>
      </w:ins>
      <w:ins w:id="120" w:author="Hietalahti, Hannu (Nokia - FI/Oulu)" w:date="2022-10-11T19:10:00Z">
        <w:r w:rsidRPr="0058712B">
          <w:rPr>
            <w:lang w:val="en-US"/>
          </w:rPr>
          <w:t xml:space="preserve"> AMF/MME </w:t>
        </w:r>
      </w:ins>
      <w:ins w:id="121" w:author="Thales15" w:date="2022-10-07T16:10:00Z">
        <w:r w:rsidR="003906B3" w:rsidRPr="0058712B">
          <w:rPr>
            <w:lang w:val="en-US"/>
          </w:rPr>
          <w:t xml:space="preserve">shall include </w:t>
        </w:r>
      </w:ins>
      <w:ins w:id="122" w:author="QCOM-r12" w:date="2022-10-11T22:35:00Z">
        <w:r w:rsidR="00FA1842" w:rsidRPr="0058712B">
          <w:rPr>
            <w:lang w:val="en-US"/>
          </w:rPr>
          <w:t xml:space="preserve">either </w:t>
        </w:r>
      </w:ins>
      <w:ins w:id="123" w:author="Thales15" w:date="2022-10-07T16:10:00Z">
        <w:r w:rsidR="003906B3" w:rsidRPr="0058712B">
          <w:rPr>
            <w:lang w:val="en-US"/>
          </w:rPr>
          <w:t>timing information when UE moves out/in of NTN coverage</w:t>
        </w:r>
      </w:ins>
      <w:ins w:id="124" w:author="QCOM-r12" w:date="2022-10-11T22:36:00Z">
        <w:r w:rsidR="00FA1842" w:rsidRPr="0058712B">
          <w:rPr>
            <w:lang w:val="en-US"/>
          </w:rPr>
          <w:t xml:space="preserve"> </w:t>
        </w:r>
        <w:r w:rsidR="00FA1842" w:rsidRPr="0058712B">
          <w:rPr>
            <w:lang w:val="en-US"/>
            <w:rPrChange w:id="125" w:author="QCOM-r12" w:date="2022-10-11T22:36:00Z">
              <w:rPr>
                <w:highlight w:val="darkYellow"/>
                <w:lang w:val="en-US"/>
              </w:rPr>
            </w:rPrChange>
          </w:rPr>
          <w:t>or information on satellite coverage at current and potential future locations of the UE</w:t>
        </w:r>
      </w:ins>
      <w:ins w:id="126" w:author="Huawei First Tuesday" w:date="2022-10-11T18:47:00Z">
        <w:r w:rsidR="00E1613F" w:rsidRPr="0058712B">
          <w:rPr>
            <w:lang w:val="en-US"/>
          </w:rPr>
          <w:t>.</w:t>
        </w:r>
      </w:ins>
    </w:p>
    <w:p w14:paraId="3428F020" w14:textId="77777777" w:rsidR="00663C56" w:rsidRPr="0058712B" w:rsidRDefault="00663C56">
      <w:pPr>
        <w:pStyle w:val="B1"/>
        <w:rPr>
          <w:ins w:id="127" w:author="Hietalahti, Hannu (Nokia - FI/Oulu)" w:date="2022-10-11T19:14:00Z"/>
          <w:rPrChange w:id="128" w:author="Hietalahti, Hannu (Nokia - FI/Oulu)" w:date="2022-10-11T19:21:00Z">
            <w:rPr>
              <w:ins w:id="129" w:author="Hietalahti, Hannu (Nokia - FI/Oulu)" w:date="2022-10-11T19:14:00Z"/>
              <w:lang w:val="en-US"/>
            </w:rPr>
          </w:rPrChange>
        </w:rPr>
        <w:pPrChange w:id="130" w:author="Hietalahti, Hannu (Nokia - FI/Oulu)" w:date="2022-10-11T19:16:00Z">
          <w:pPr>
            <w:pStyle w:val="ListParagraph"/>
            <w:numPr>
              <w:numId w:val="21"/>
            </w:numPr>
            <w:ind w:hanging="360"/>
          </w:pPr>
        </w:pPrChange>
      </w:pPr>
      <w:ins w:id="131" w:author="Hietalahti, Hannu (Nokia - FI/Oulu)" w:date="2022-10-11T19:18:00Z">
        <w:r w:rsidRPr="0058712B">
          <w:rPr>
            <w:lang w:val="en-US"/>
          </w:rPr>
          <w:t>-</w:t>
        </w:r>
        <w:r w:rsidRPr="0058712B">
          <w:rPr>
            <w:lang w:val="en-US"/>
          </w:rPr>
          <w:tab/>
        </w:r>
      </w:ins>
      <w:ins w:id="132" w:author="Hietalahti, Hannu (Nokia - FI/Oulu)" w:date="2022-10-11T19:11:00Z">
        <w:r w:rsidRPr="0058712B">
          <w:rPr>
            <w:lang w:val="en-US"/>
          </w:rPr>
          <w:t xml:space="preserve">Both network </w:t>
        </w:r>
      </w:ins>
      <w:ins w:id="133" w:author="Hietalahti, Hannu (Nokia - FI/Oulu)" w:date="2022-10-11T19:12:00Z">
        <w:r w:rsidRPr="0058712B">
          <w:rPr>
            <w:lang w:val="en-US"/>
          </w:rPr>
          <w:t xml:space="preserve">centric and UE centric </w:t>
        </w:r>
      </w:ins>
      <w:ins w:id="134" w:author="Hietalahti, Hannu (Nokia - FI/Oulu)" w:date="2022-10-11T19:14:00Z">
        <w:r w:rsidRPr="0058712B">
          <w:rPr>
            <w:lang w:val="en-US"/>
          </w:rPr>
          <w:t xml:space="preserve">procedures </w:t>
        </w:r>
      </w:ins>
      <w:ins w:id="135" w:author="Huawei First Tuesday" w:date="2022-10-11T18:47:00Z">
        <w:r w:rsidR="00E1613F" w:rsidRPr="0058712B">
          <w:rPr>
            <w:lang w:val="en-US"/>
            <w:rPrChange w:id="136" w:author="Huawei First Tuesday" w:date="2022-10-11T18:48:00Z">
              <w:rPr>
                <w:highlight w:val="cyan"/>
                <w:lang w:val="en-US"/>
              </w:rPr>
            </w:rPrChange>
          </w:rPr>
          <w:t xml:space="preserve">are used </w:t>
        </w:r>
      </w:ins>
      <w:ins w:id="137" w:author="Hietalahti, Hannu (Nokia - FI/Oulu)" w:date="2022-10-11T19:14:00Z">
        <w:r w:rsidRPr="0058712B">
          <w:rPr>
            <w:lang w:val="en-US"/>
          </w:rPr>
          <w:t xml:space="preserve">to </w:t>
        </w:r>
      </w:ins>
      <w:ins w:id="138" w:author="Hietalahti, Hannu (Nokia - FI/Oulu)" w:date="2022-10-11T19:12:00Z">
        <w:r w:rsidRPr="0058712B">
          <w:rPr>
            <w:lang w:val="en-US"/>
          </w:rPr>
          <w:t>determin</w:t>
        </w:r>
      </w:ins>
      <w:ins w:id="139" w:author="Hietalahti, Hannu (Nokia - FI/Oulu)" w:date="2022-10-11T19:14:00Z">
        <w:r w:rsidRPr="0058712B">
          <w:rPr>
            <w:lang w:val="en-US"/>
          </w:rPr>
          <w:t>e</w:t>
        </w:r>
      </w:ins>
      <w:ins w:id="140" w:author="Hietalahti, Hannu (Nokia - FI/Oulu)" w:date="2022-10-11T19:12:00Z">
        <w:r w:rsidRPr="0058712B">
          <w:rPr>
            <w:lang w:val="en-US"/>
          </w:rPr>
          <w:t xml:space="preserve"> </w:t>
        </w:r>
      </w:ins>
      <w:ins w:id="141" w:author="QCOM-r12" w:date="2022-10-11T22:36:00Z">
        <w:r w:rsidR="00FA1842" w:rsidRPr="0058712B">
          <w:rPr>
            <w:lang w:val="en-US"/>
            <w:rPrChange w:id="142" w:author="QCOM-r12" w:date="2022-10-11T22:36:00Z">
              <w:rPr>
                <w:highlight w:val="cyan"/>
                <w:lang w:val="en-US"/>
              </w:rPr>
            </w:rPrChange>
          </w:rPr>
          <w:t xml:space="preserve">and coordinate </w:t>
        </w:r>
      </w:ins>
      <w:ins w:id="143" w:author="Hietalahti, Hannu (Nokia - FI/Oulu)" w:date="2022-10-11T19:12:00Z">
        <w:r w:rsidRPr="0058712B">
          <w:rPr>
            <w:lang w:val="en-US"/>
          </w:rPr>
          <w:t xml:space="preserve">the </w:t>
        </w:r>
      </w:ins>
      <w:ins w:id="144" w:author="Hietalahti, Hannu (Nokia - FI/Oulu)" w:date="2022-10-11T19:13:00Z">
        <w:r w:rsidRPr="0058712B">
          <w:rPr>
            <w:lang w:val="en-US"/>
          </w:rPr>
          <w:t>UE unreachabili</w:t>
        </w:r>
      </w:ins>
      <w:ins w:id="145" w:author="Hietalahti, Hannu (Nokia - FI/Oulu)" w:date="2022-10-11T19:14:00Z">
        <w:r w:rsidRPr="0058712B">
          <w:rPr>
            <w:lang w:val="en-US"/>
          </w:rPr>
          <w:t xml:space="preserve">ty </w:t>
        </w:r>
      </w:ins>
      <w:ins w:id="146" w:author="Google - Ellen Liao" w:date="2022-10-11T21:16:00Z">
        <w:r w:rsidR="00352491" w:rsidRPr="0058712B">
          <w:rPr>
            <w:lang w:val="en-US"/>
            <w:rPrChange w:id="147" w:author="Google - Ellen Liao" w:date="2022-10-11T21:17:00Z">
              <w:rPr>
                <w:highlight w:val="cyan"/>
                <w:lang w:val="en-US"/>
              </w:rPr>
            </w:rPrChange>
          </w:rPr>
          <w:t>period</w:t>
        </w:r>
      </w:ins>
      <w:ins w:id="148" w:author="Hietalahti, Hannu (Nokia - FI/Oulu)" w:date="2022-10-11T19:14:00Z">
        <w:del w:id="149" w:author="Google - Ellen Liao" w:date="2022-10-11T21:16:00Z">
          <w:r w:rsidRPr="0058712B" w:rsidDel="00352491">
            <w:rPr>
              <w:lang w:val="en-US"/>
            </w:rPr>
            <w:delText xml:space="preserve">time </w:delText>
          </w:r>
        </w:del>
        <w:del w:id="150" w:author="Huawei First Tuesday" w:date="2022-10-11T18:47:00Z">
          <w:r w:rsidRPr="0058712B" w:rsidDel="00E1613F">
            <w:rPr>
              <w:lang w:val="en-US"/>
            </w:rPr>
            <w:delText>are specified</w:delText>
          </w:r>
        </w:del>
        <w:r w:rsidRPr="0058712B">
          <w:rPr>
            <w:lang w:val="en-US"/>
          </w:rPr>
          <w:t>. These</w:t>
        </w:r>
      </w:ins>
      <w:ins w:id="151" w:author="Hietalahti, Hannu (Nokia - FI/Oulu)" w:date="2022-10-11T19:20:00Z">
        <w:r w:rsidRPr="0058712B">
          <w:rPr>
            <w:lang w:val="en-US"/>
          </w:rPr>
          <w:t xml:space="preserve"> two approaches are not mutually exclusive, they</w:t>
        </w:r>
      </w:ins>
      <w:ins w:id="152" w:author="Hietalahti, Hannu (Nokia - FI/Oulu)" w:date="2022-10-11T19:21:00Z">
        <w:r w:rsidRPr="0058712B">
          <w:rPr>
            <w:lang w:val="en-US"/>
          </w:rPr>
          <w:t xml:space="preserve"> serve different use cases and they</w:t>
        </w:r>
      </w:ins>
      <w:ins w:id="153" w:author="Hietalahti, Hannu (Nokia - FI/Oulu)" w:date="2022-10-11T19:14:00Z">
        <w:r w:rsidRPr="0058712B">
          <w:rPr>
            <w:lang w:val="en-US"/>
          </w:rPr>
          <w:t xml:space="preserve"> can co-exist in the same network.</w:t>
        </w:r>
      </w:ins>
      <w:ins w:id="154" w:author="Hietalahti, Hannu (Nokia - FI/Oulu)" w:date="2022-10-11T19:19:00Z">
        <w:r w:rsidRPr="0058712B">
          <w:rPr>
            <w:lang w:val="en-US"/>
          </w:rPr>
          <w:t xml:space="preserve"> In Network centric procedure, the AMF/MME determines the PSM parameters taking into account the UE unreachability period. In UE centric procedure, the UE </w:t>
        </w:r>
      </w:ins>
      <w:ins w:id="155" w:author="Hietalahti, Hannu (Nokia - FI/Oulu)" w:date="2022-10-11T19:20:00Z">
        <w:r w:rsidRPr="0058712B">
          <w:rPr>
            <w:lang w:val="en-US"/>
          </w:rPr>
          <w:t xml:space="preserve">informs the network </w:t>
        </w:r>
      </w:ins>
      <w:ins w:id="156" w:author="Google - Ellen Liao" w:date="2022-10-11T21:21:00Z">
        <w:r w:rsidR="00352491" w:rsidRPr="0058712B">
          <w:rPr>
            <w:lang w:val="en-US"/>
            <w:rPrChange w:id="157" w:author="Google - Ellen Liao" w:date="2022-10-11T21:30:00Z">
              <w:rPr>
                <w:highlight w:val="magenta"/>
                <w:lang w:val="en-US"/>
              </w:rPr>
            </w:rPrChange>
          </w:rPr>
          <w:t>about</w:t>
        </w:r>
      </w:ins>
      <w:ins w:id="158" w:author="Hietalahti, Hannu (Nokia - FI/Oulu)" w:date="2022-10-11T19:20:00Z">
        <w:del w:id="159" w:author="Google - Ellen Liao" w:date="2022-10-11T21:21:00Z">
          <w:r w:rsidRPr="0058712B" w:rsidDel="00352491">
            <w:rPr>
              <w:lang w:val="en-US"/>
            </w:rPr>
            <w:delText>of the</w:delText>
          </w:r>
        </w:del>
        <w:r w:rsidRPr="0058712B">
          <w:rPr>
            <w:lang w:val="en-US"/>
          </w:rPr>
          <w:t xml:space="preserve"> UE determined UE unreachability period</w:t>
        </w:r>
      </w:ins>
      <w:ins w:id="160" w:author="Huawei First Tuesday" w:date="2022-10-11T18:48:00Z">
        <w:r w:rsidR="00E1613F" w:rsidRPr="0058712B">
          <w:rPr>
            <w:lang w:val="en-US"/>
            <w:rPrChange w:id="161" w:author="Huawei First Tuesday" w:date="2022-10-11T18:49:00Z">
              <w:rPr>
                <w:highlight w:val="cyan"/>
                <w:lang w:val="en-US"/>
              </w:rPr>
            </w:rPrChange>
          </w:rPr>
          <w:t xml:space="preserve"> </w:t>
        </w:r>
      </w:ins>
      <w:ins w:id="162" w:author="QCOM-r12" w:date="2022-10-11T22:37:00Z">
        <w:r w:rsidR="00FA1842" w:rsidRPr="0058712B">
          <w:rPr>
            <w:lang w:val="en-US"/>
            <w:rPrChange w:id="163" w:author="QCOM-r12" w:date="2022-10-11T22:37:00Z">
              <w:rPr>
                <w:highlight w:val="lightGray"/>
                <w:lang w:val="en-US"/>
              </w:rPr>
            </w:rPrChange>
          </w:rPr>
          <w:t>and/</w:t>
        </w:r>
      </w:ins>
      <w:ins w:id="164" w:author="Huawei First Tuesday" w:date="2022-10-11T18:48:00Z">
        <w:r w:rsidR="00E1613F" w:rsidRPr="0058712B">
          <w:rPr>
            <w:lang w:val="en-US"/>
            <w:rPrChange w:id="165" w:author="Huawei First Tuesday" w:date="2022-10-11T18:49:00Z">
              <w:rPr>
                <w:highlight w:val="cyan"/>
                <w:lang w:val="en-US"/>
              </w:rPr>
            </w:rPrChange>
          </w:rPr>
          <w:t xml:space="preserve">or </w:t>
        </w:r>
      </w:ins>
      <w:ins w:id="166" w:author="Google - Ellen Liao" w:date="2022-10-11T21:24:00Z">
        <w:r w:rsidR="00352491" w:rsidRPr="0058712B">
          <w:rPr>
            <w:lang w:val="en-US"/>
            <w:rPrChange w:id="167" w:author="Google - Ellen Liao" w:date="2022-10-11T21:30:00Z">
              <w:rPr>
                <w:highlight w:val="lightGray"/>
                <w:lang w:val="en-US"/>
              </w:rPr>
            </w:rPrChange>
          </w:rPr>
          <w:t xml:space="preserve">an indication </w:t>
        </w:r>
      </w:ins>
      <w:ins w:id="168" w:author="Huawei First Tuesday" w:date="2022-10-11T18:48:00Z">
        <w:r w:rsidR="00E1613F" w:rsidRPr="0058712B">
          <w:rPr>
            <w:lang w:val="en-US"/>
            <w:rPrChange w:id="169" w:author="Huawei First Tuesday" w:date="2022-10-11T18:49:00Z">
              <w:rPr>
                <w:highlight w:val="cyan"/>
                <w:lang w:val="en-US"/>
              </w:rPr>
            </w:rPrChange>
          </w:rPr>
          <w:t>when leaving/entering coverage</w:t>
        </w:r>
        <w:del w:id="170" w:author="QCOM-r12" w:date="2022-10-11T22:37:00Z">
          <w:r w:rsidR="00E1613F" w:rsidRPr="0058712B" w:rsidDel="00FA1842">
            <w:rPr>
              <w:lang w:val="en-US"/>
              <w:rPrChange w:id="171" w:author="Huawei First Tuesday" w:date="2022-10-11T18:49:00Z">
                <w:rPr>
                  <w:highlight w:val="cyan"/>
                  <w:lang w:val="en-US"/>
                </w:rPr>
              </w:rPrChange>
            </w:rPr>
            <w:delText xml:space="preserve"> </w:delText>
          </w:r>
          <w:r w:rsidR="00E1613F" w:rsidRPr="0058712B" w:rsidDel="00FA1842">
            <w:rPr>
              <w:lang w:val="en-US"/>
              <w:rPrChange w:id="172" w:author="QCOM-r12" w:date="2022-10-11T22:37:00Z">
                <w:rPr>
                  <w:highlight w:val="cyan"/>
                  <w:lang w:val="en-US"/>
                </w:rPr>
              </w:rPrChange>
            </w:rPr>
            <w:delText xml:space="preserve">if the </w:delText>
          </w:r>
        </w:del>
      </w:ins>
      <w:ins w:id="173" w:author="Google - Ellen Liao" w:date="2022-10-11T22:04:00Z">
        <w:del w:id="174" w:author="QCOM-r12" w:date="2022-10-11T22:37:00Z">
          <w:r w:rsidR="0092295F" w:rsidRPr="0058712B" w:rsidDel="00FA1842">
            <w:rPr>
              <w:lang w:val="en-US"/>
              <w:rPrChange w:id="175" w:author="QCOM-r12" w:date="2022-10-11T22:37:00Z">
                <w:rPr>
                  <w:highlight w:val="lightGray"/>
                  <w:lang w:val="en-US"/>
                </w:rPr>
              </w:rPrChange>
            </w:rPr>
            <w:delText xml:space="preserve">UE </w:delText>
          </w:r>
        </w:del>
      </w:ins>
      <w:ins w:id="176" w:author="Huawei First Tuesday" w:date="2022-10-11T18:49:00Z">
        <w:del w:id="177" w:author="QCOM-r12" w:date="2022-10-11T22:37:00Z">
          <w:r w:rsidR="00E1613F" w:rsidRPr="0058712B" w:rsidDel="00FA1842">
            <w:rPr>
              <w:lang w:val="en-US"/>
              <w:rPrChange w:id="178" w:author="QCOM-r12" w:date="2022-10-11T22:37:00Z">
                <w:rPr>
                  <w:highlight w:val="cyan"/>
                  <w:lang w:val="en-US"/>
                </w:rPr>
              </w:rPrChange>
            </w:rPr>
            <w:delText>unreachability period is not known</w:delText>
          </w:r>
        </w:del>
      </w:ins>
      <w:ins w:id="179" w:author="Hietalahti, Hannu (Nokia - FI/Oulu)" w:date="2022-10-11T19:20:00Z">
        <w:r w:rsidRPr="0058712B">
          <w:rPr>
            <w:lang w:val="en-US"/>
          </w:rPr>
          <w:t>.</w:t>
        </w:r>
        <w:del w:id="180" w:author="Huawei First Tuesday" w:date="2022-10-11T18:48:00Z">
          <w:r w:rsidRPr="0058712B" w:rsidDel="00E1613F">
            <w:rPr>
              <w:lang w:val="en-US"/>
            </w:rPr>
            <w:delText xml:space="preserve"> </w:delText>
          </w:r>
        </w:del>
      </w:ins>
    </w:p>
    <w:p w14:paraId="2190D398" w14:textId="77777777" w:rsidR="00663C56" w:rsidRPr="0058712B" w:rsidDel="00E1613F" w:rsidRDefault="00663C56" w:rsidP="00663C56">
      <w:pPr>
        <w:pStyle w:val="B2"/>
        <w:ind w:left="720" w:firstLine="0"/>
        <w:rPr>
          <w:ins w:id="181" w:author="Hietalahti, Hannu (Nokia - FI/Oulu)" w:date="2022-10-11T19:19:00Z"/>
          <w:del w:id="182" w:author="Huawei First Tuesday" w:date="2022-10-11T18:49:00Z"/>
          <w:lang w:val="en-US"/>
        </w:rPr>
      </w:pPr>
    </w:p>
    <w:p w14:paraId="4C122B23" w14:textId="77777777" w:rsidR="00663C56" w:rsidRPr="0058712B" w:rsidDel="00663C56" w:rsidRDefault="00663C56">
      <w:pPr>
        <w:pStyle w:val="B2"/>
        <w:ind w:left="720" w:firstLine="0"/>
        <w:rPr>
          <w:ins w:id="183" w:author="Thales15" w:date="2022-10-07T16:10:00Z"/>
          <w:del w:id="184" w:author="Hietalahti, Hannu (Nokia - FI/Oulu)" w:date="2022-10-11T19:19:00Z"/>
          <w:lang w:val="en-US"/>
          <w:rPrChange w:id="185" w:author="Hietalahti, Hannu (Nokia - FI/Oulu)" w:date="2022-10-11T19:21:00Z">
            <w:rPr>
              <w:ins w:id="186" w:author="Thales15" w:date="2022-10-07T16:10:00Z"/>
              <w:del w:id="187" w:author="Hietalahti, Hannu (Nokia - FI/Oulu)" w:date="2022-10-11T19:19:00Z"/>
            </w:rPr>
          </w:rPrChange>
        </w:rPr>
        <w:pPrChange w:id="188" w:author="Hietalahti, Hannu (Nokia - FI/Oulu)" w:date="2022-10-11T19:15:00Z">
          <w:pPr>
            <w:pStyle w:val="ListParagraph"/>
            <w:numPr>
              <w:numId w:val="21"/>
            </w:numPr>
            <w:ind w:hanging="360"/>
          </w:pPr>
        </w:pPrChange>
      </w:pPr>
    </w:p>
    <w:p w14:paraId="700DAB0A" w14:textId="77777777" w:rsidR="003906B3" w:rsidRPr="0058712B" w:rsidDel="00663C56" w:rsidRDefault="003906B3" w:rsidP="003906B3">
      <w:pPr>
        <w:pStyle w:val="ListParagraph"/>
        <w:ind w:left="360"/>
        <w:rPr>
          <w:ins w:id="189" w:author="Thales15" w:date="2022-10-07T16:10:00Z"/>
          <w:del w:id="190" w:author="Hietalahti, Hannu (Nokia - FI/Oulu)" w:date="2022-10-11T19:21:00Z"/>
          <w:color w:val="FF0000"/>
        </w:rPr>
      </w:pPr>
      <w:ins w:id="191" w:author="Thales15" w:date="2022-10-07T16:10:00Z">
        <w:del w:id="192" w:author="Hietalahti, Hannu (Nokia - FI/Oulu)" w:date="2022-10-11T19:21:00Z">
          <w:r w:rsidRPr="0058712B" w:rsidDel="00663C56">
            <w:rPr>
              <w:color w:val="FF0000"/>
              <w:lang w:val="en-US"/>
            </w:rPr>
            <w:delTex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delText>
          </w:r>
        </w:del>
      </w:ins>
    </w:p>
    <w:p w14:paraId="576789DB" w14:textId="77777777" w:rsidR="007C4A9A" w:rsidRPr="0058712B" w:rsidRDefault="007C4A9A">
      <w:pPr>
        <w:rPr>
          <w:ins w:id="193" w:author="Thales15" w:date="2022-10-07T15:35:00Z"/>
          <w:rFonts w:eastAsia="Malgun Gothic"/>
          <w:color w:val="000000" w:themeColor="text1"/>
          <w:rPrChange w:id="194" w:author="Thales15" w:date="2022-10-07T15:44:00Z">
            <w:rPr>
              <w:ins w:id="195" w:author="Thales15" w:date="2022-10-07T15:35:00Z"/>
            </w:rPr>
          </w:rPrChange>
        </w:rPr>
        <w:pPrChange w:id="196" w:author="Thales15" w:date="2022-10-07T15:42:00Z">
          <w:pPr>
            <w:pStyle w:val="EditorsNote"/>
            <w:ind w:left="261" w:firstLine="0"/>
          </w:pPr>
        </w:pPrChange>
      </w:pPr>
      <w:ins w:id="197" w:author="Thales15" w:date="2022-10-07T15:31:00Z">
        <w:del w:id="198" w:author="Hietalahti, Hannu (Nokia - FI/Oulu)" w:date="2022-10-11T19:22:00Z">
          <w:r w:rsidRPr="0058712B" w:rsidDel="00017D25">
            <w:rPr>
              <w:rFonts w:eastAsia="Malgun Gothic"/>
              <w:color w:val="000000" w:themeColor="text1"/>
              <w:rPrChange w:id="199" w:author="Hietalahti, Hannu (Nokia - FI/Oulu)" w:date="2022-10-11T19:22:00Z">
                <w:rPr/>
              </w:rPrChange>
            </w:rPr>
            <w:delText xml:space="preserve">Regarding </w:delText>
          </w:r>
          <w:r w:rsidR="00747F62" w:rsidRPr="0058712B" w:rsidDel="00017D25">
            <w:rPr>
              <w:rFonts w:eastAsia="Malgun Gothic"/>
              <w:color w:val="000000" w:themeColor="text1"/>
              <w:rPrChange w:id="200" w:author="Hietalahti, Hannu (Nokia - FI/Oulu)" w:date="2022-10-11T19:22:00Z">
                <w:rPr/>
              </w:rPrChange>
            </w:rPr>
            <w:delText>w</w:delText>
          </w:r>
          <w:r w:rsidRPr="0058712B" w:rsidDel="00017D25">
            <w:rPr>
              <w:rFonts w:eastAsia="Times New Roman"/>
              <w:color w:val="000000" w:themeColor="text1"/>
              <w:rPrChange w:id="201" w:author="Hietalahti, Hannu (Nokia - FI/Oulu)" w:date="2022-10-11T19:22:00Z">
                <w:rPr/>
              </w:rPrChange>
            </w:rPr>
            <w:delText xml:space="preserve">hich information </w:delText>
          </w:r>
        </w:del>
        <w:r w:rsidRPr="0058712B">
          <w:rPr>
            <w:rFonts w:eastAsia="Times New Roman"/>
            <w:color w:val="000000" w:themeColor="text1"/>
            <w:rPrChange w:id="202" w:author="Hietalahti, Hannu (Nokia - FI/Oulu)" w:date="2022-10-11T19:22:00Z">
              <w:rPr/>
            </w:rPrChange>
          </w:rPr>
          <w:t xml:space="preserve">AMF/MME </w:t>
        </w:r>
      </w:ins>
      <w:ins w:id="203" w:author="Hietalahti, Hannu (Nokia - FI/Oulu)" w:date="2022-10-11T19:22:00Z">
        <w:r w:rsidR="00017D25" w:rsidRPr="0058712B">
          <w:rPr>
            <w:rFonts w:eastAsia="Times New Roman"/>
            <w:color w:val="000000" w:themeColor="text1"/>
            <w:rPrChange w:id="204" w:author="Hietalahti, Hannu (Nokia - FI/Oulu)" w:date="2022-10-11T19:22:00Z">
              <w:rPr>
                <w:color w:val="000000" w:themeColor="text1"/>
              </w:rPr>
            </w:rPrChange>
          </w:rPr>
          <w:t>information retrieval</w:t>
        </w:r>
      </w:ins>
      <w:ins w:id="205" w:author="Thales15" w:date="2022-10-07T15:31:00Z">
        <w:del w:id="206" w:author="Hietalahti, Hannu (Nokia - FI/Oulu)" w:date="2022-10-11T19:22:00Z">
          <w:r w:rsidRPr="0058712B" w:rsidDel="00017D25">
            <w:rPr>
              <w:rFonts w:eastAsia="Times New Roman"/>
              <w:color w:val="000000" w:themeColor="text1"/>
              <w:rPrChange w:id="207" w:author="Hietalahti, Hannu (Nokia - FI/Oulu)" w:date="2022-10-11T19:22:00Z">
                <w:rPr/>
              </w:rPrChange>
            </w:rPr>
            <w:delText>has and how AMF/MME retrieves it</w:delText>
          </w:r>
        </w:del>
      </w:ins>
      <w:ins w:id="208" w:author="Thales15" w:date="2022-10-07T15:32:00Z">
        <w:r w:rsidR="00747F62" w:rsidRPr="0058712B">
          <w:rPr>
            <w:rFonts w:eastAsia="Malgun Gothic"/>
            <w:color w:val="000000" w:themeColor="text1"/>
            <w:rPrChange w:id="209" w:author="Thales15" w:date="2022-10-07T15:44:00Z">
              <w:rPr/>
            </w:rPrChange>
          </w:rPr>
          <w:t>:</w:t>
        </w:r>
      </w:ins>
    </w:p>
    <w:p w14:paraId="3A206DB3" w14:textId="77777777" w:rsidR="00FC574E" w:rsidRPr="0058712B" w:rsidRDefault="009327A6">
      <w:pPr>
        <w:pStyle w:val="B1"/>
        <w:rPr>
          <w:ins w:id="210" w:author="Thales15" w:date="2022-10-07T15:35:00Z"/>
        </w:rPr>
        <w:pPrChange w:id="211" w:author="Huawei First Tuesday" w:date="2022-10-11T19:00:00Z">
          <w:pPr>
            <w:pStyle w:val="EditorsNote"/>
            <w:numPr>
              <w:numId w:val="20"/>
            </w:numPr>
            <w:tabs>
              <w:tab w:val="num" w:pos="720"/>
            </w:tabs>
            <w:ind w:left="720" w:hanging="360"/>
          </w:pPr>
        </w:pPrChange>
      </w:pPr>
      <w:ins w:id="212" w:author="Huawei First Tuesday" w:date="2022-10-11T19:00:00Z">
        <w:r w:rsidRPr="0058712B">
          <w:rPr>
            <w:lang w:val="en-US" w:eastAsia="en-GB"/>
          </w:rPr>
          <w:t>-</w:t>
        </w:r>
        <w:r w:rsidRPr="0058712B">
          <w:rPr>
            <w:lang w:val="en-US" w:eastAsia="en-GB"/>
          </w:rPr>
          <w:tab/>
        </w:r>
      </w:ins>
      <w:ins w:id="213" w:author="Thales15" w:date="2022-10-07T15:35:00Z">
        <w:r w:rsidR="009C7FAA" w:rsidRPr="0058712B">
          <w:rPr>
            <w:rFonts w:eastAsia="Malgun Gothic"/>
            <w:lang w:val="en-US" w:eastAsia="en-GB"/>
            <w:rPrChange w:id="214" w:author="Thales15" w:date="2022-10-07T15:44:00Z">
              <w:rPr>
                <w:lang w:val="en-US"/>
              </w:rPr>
            </w:rPrChange>
          </w:rPr>
          <w:t xml:space="preserve">AMF/MME shall not </w:t>
        </w:r>
        <w:del w:id="215" w:author="Hietalahti, Hannu (Nokia - FI/Oulu)" w:date="2022-10-11T19:23:00Z">
          <w:r w:rsidR="009C7FAA" w:rsidRPr="0058712B" w:rsidDel="00017D25">
            <w:rPr>
              <w:rFonts w:eastAsia="Malgun Gothic"/>
              <w:lang w:val="en-US" w:eastAsia="en-GB"/>
              <w:rPrChange w:id="216" w:author="Hietalahti, Hannu (Nokia - FI/Oulu)" w:date="2022-10-11T19:24:00Z">
                <w:rPr>
                  <w:lang w:val="en-US"/>
                </w:rPr>
              </w:rPrChange>
            </w:rPr>
            <w:delText xml:space="preserve">generate </w:delText>
          </w:r>
        </w:del>
        <w:del w:id="217" w:author="Hietalahti, Hannu (Nokia - FI/Oulu)" w:date="2022-10-11T19:22:00Z">
          <w:r w:rsidR="009C7FAA" w:rsidRPr="0058712B" w:rsidDel="00017D25">
            <w:rPr>
              <w:rFonts w:eastAsia="Malgun Gothic"/>
              <w:lang w:val="en-US" w:eastAsia="en-GB"/>
              <w:rPrChange w:id="218" w:author="Hietalahti, Hannu (Nokia - FI/Oulu)" w:date="2022-10-11T19:24:00Z">
                <w:rPr>
                  <w:lang w:val="en-US"/>
                </w:rPr>
              </w:rPrChange>
            </w:rPr>
            <w:delText>coverage information</w:delText>
          </w:r>
        </w:del>
      </w:ins>
      <w:ins w:id="219" w:author="Hietalahti, Hannu (Nokia - FI/Oulu)" w:date="2022-10-11T19:23:00Z">
        <w:r w:rsidR="00017D25" w:rsidRPr="0058712B">
          <w:rPr>
            <w:rFonts w:eastAsia="Malgun Gothic"/>
            <w:lang w:val="en-US" w:eastAsia="en-GB"/>
            <w:rPrChange w:id="220" w:author="Hietalahti, Hannu (Nokia - FI/Oulu)" w:date="2022-10-11T19:24:00Z">
              <w:rPr>
                <w:color w:val="000000" w:themeColor="text1"/>
                <w:lang w:val="en-US"/>
              </w:rPr>
            </w:rPrChange>
          </w:rPr>
          <w:t xml:space="preserve">determine </w:t>
        </w:r>
      </w:ins>
      <w:ins w:id="221" w:author="Hietalahti, Hannu (Nokia - FI/Oulu)" w:date="2022-10-11T19:22:00Z">
        <w:r w:rsidR="00017D25" w:rsidRPr="0058712B">
          <w:rPr>
            <w:rFonts w:eastAsia="Malgun Gothic"/>
            <w:lang w:val="en-US" w:eastAsia="en-GB"/>
            <w:rPrChange w:id="222" w:author="Hietalahti, Hannu (Nokia - FI/Oulu)" w:date="2022-10-11T19:24:00Z">
              <w:rPr>
                <w:color w:val="000000" w:themeColor="text1"/>
                <w:lang w:val="en-US"/>
              </w:rPr>
            </w:rPrChange>
          </w:rPr>
          <w:t>UE unreachability period</w:t>
        </w:r>
      </w:ins>
      <w:ins w:id="223" w:author="Hietalahti, Hannu (Nokia - FI/Oulu)" w:date="2022-10-11T19:23:00Z">
        <w:r w:rsidR="00017D25" w:rsidRPr="0058712B">
          <w:rPr>
            <w:rFonts w:eastAsia="Malgun Gothic"/>
            <w:lang w:val="en-US" w:eastAsia="en-GB"/>
            <w:rPrChange w:id="224" w:author="Hietalahti, Hannu (Nokia - FI/Oulu)" w:date="2022-10-11T19:24:00Z">
              <w:rPr>
                <w:color w:val="000000" w:themeColor="text1"/>
                <w:lang w:val="en-US"/>
              </w:rPr>
            </w:rPrChange>
          </w:rPr>
          <w:t xml:space="preserve"> based on satellite orbit data</w:t>
        </w:r>
      </w:ins>
      <w:ins w:id="225" w:author="Thales15" w:date="2022-10-07T15:35:00Z">
        <w:r w:rsidR="009C7FAA" w:rsidRPr="0058712B">
          <w:rPr>
            <w:rFonts w:eastAsia="Malgun Gothic"/>
            <w:lang w:val="en-US" w:eastAsia="en-GB"/>
            <w:rPrChange w:id="226" w:author="Thales15" w:date="2022-10-07T15:44:00Z">
              <w:rPr>
                <w:lang w:val="en-US"/>
              </w:rPr>
            </w:rPrChange>
          </w:rPr>
          <w:t xml:space="preserve"> by itself</w:t>
        </w:r>
      </w:ins>
      <w:ins w:id="227" w:author="Hietalahti, Hannu (Nokia - FI/Oulu)" w:date="2022-10-11T19:23:00Z">
        <w:r w:rsidR="00017D25" w:rsidRPr="0058712B">
          <w:rPr>
            <w:lang w:val="en-US" w:eastAsia="en-GB"/>
          </w:rPr>
          <w:t xml:space="preserve">. </w:t>
        </w:r>
        <w:r w:rsidR="00017D25" w:rsidRPr="0058712B">
          <w:rPr>
            <w:rFonts w:eastAsia="Malgun Gothic"/>
            <w:lang w:val="en-US" w:eastAsia="en-GB"/>
            <w:rPrChange w:id="228" w:author="Hietalahti, Hannu (Nokia - FI/Oulu)" w:date="2022-10-11T19:24:00Z">
              <w:rPr>
                <w:color w:val="000000" w:themeColor="text1"/>
                <w:lang w:val="en-US"/>
              </w:rPr>
            </w:rPrChange>
          </w:rPr>
          <w:t xml:space="preserve">The AMF/MME receives UE unreachability </w:t>
        </w:r>
        <w:del w:id="229" w:author="Google - Ellen Liao" w:date="2022-10-11T21:26:00Z">
          <w:r w:rsidR="00017D25" w:rsidRPr="0058712B" w:rsidDel="00352491">
            <w:rPr>
              <w:rFonts w:eastAsia="Malgun Gothic"/>
              <w:lang w:val="en-US" w:eastAsia="en-GB"/>
              <w:rPrChange w:id="230" w:author="Google - Ellen Liao" w:date="2022-10-11T21:30:00Z">
                <w:rPr>
                  <w:color w:val="000000" w:themeColor="text1"/>
                  <w:lang w:val="en-US"/>
                </w:rPr>
              </w:rPrChange>
            </w:rPr>
            <w:delText>time</w:delText>
          </w:r>
        </w:del>
      </w:ins>
      <w:ins w:id="231" w:author="Google - Ellen Liao" w:date="2022-10-11T21:26:00Z">
        <w:r w:rsidR="00352491" w:rsidRPr="0058712B">
          <w:rPr>
            <w:rFonts w:eastAsia="Malgun Gothic"/>
            <w:lang w:val="en-US" w:eastAsia="en-GB"/>
            <w:rPrChange w:id="232" w:author="Google - Ellen Liao" w:date="2022-10-11T21:30:00Z">
              <w:rPr>
                <w:lang w:val="en-US"/>
              </w:rPr>
            </w:rPrChange>
          </w:rPr>
          <w:t>period</w:t>
        </w:r>
      </w:ins>
      <w:ins w:id="233" w:author="Thales15" w:date="2022-10-07T15:35:00Z">
        <w:r w:rsidR="009C7FAA" w:rsidRPr="0058712B">
          <w:rPr>
            <w:rFonts w:eastAsia="Malgun Gothic"/>
            <w:lang w:val="en-US" w:eastAsia="en-GB"/>
            <w:rPrChange w:id="234" w:author="Thales15" w:date="2022-10-07T15:44:00Z">
              <w:rPr>
                <w:lang w:val="en-US"/>
              </w:rPr>
            </w:rPrChange>
          </w:rPr>
          <w:t xml:space="preserve"> to be used for setting up the power saving parameters or handling mobility management of NTN UE</w:t>
        </w:r>
      </w:ins>
      <w:ins w:id="235" w:author="Google - Ellen Liao" w:date="2022-10-11T21:26:00Z">
        <w:r w:rsidR="00AB7AD2" w:rsidRPr="0058712B">
          <w:rPr>
            <w:rFonts w:eastAsia="Malgun Gothic"/>
            <w:lang w:val="en-US" w:eastAsia="en-GB"/>
            <w:rPrChange w:id="236" w:author="Google - Ellen Liao" w:date="2022-10-11T21:26:00Z">
              <w:rPr>
                <w:lang w:val="en-US"/>
              </w:rPr>
            </w:rPrChange>
          </w:rPr>
          <w:t>.</w:t>
        </w:r>
      </w:ins>
    </w:p>
    <w:p w14:paraId="091D4F63" w14:textId="2DA4E9CA" w:rsidR="00FC574E" w:rsidRPr="0058712B" w:rsidRDefault="009327A6">
      <w:pPr>
        <w:pStyle w:val="B1"/>
        <w:rPr>
          <w:ins w:id="237" w:author="Thales15" w:date="2022-10-07T15:35:00Z"/>
        </w:rPr>
        <w:pPrChange w:id="238" w:author="Huawei First Tuesday" w:date="2022-10-11T19:00:00Z">
          <w:pPr>
            <w:pStyle w:val="EditorsNote"/>
            <w:numPr>
              <w:numId w:val="20"/>
            </w:numPr>
            <w:tabs>
              <w:tab w:val="num" w:pos="720"/>
            </w:tabs>
            <w:ind w:left="720" w:hanging="360"/>
          </w:pPr>
        </w:pPrChange>
      </w:pPr>
      <w:ins w:id="239" w:author="Huawei First Tuesday" w:date="2022-10-11T19:00:00Z">
        <w:r w:rsidRPr="0058712B">
          <w:rPr>
            <w:lang w:val="en-US" w:eastAsia="en-GB"/>
          </w:rPr>
          <w:lastRenderedPageBreak/>
          <w:t>-</w:t>
        </w:r>
        <w:r w:rsidRPr="0058712B">
          <w:rPr>
            <w:lang w:val="en-US" w:eastAsia="en-GB"/>
          </w:rPr>
          <w:tab/>
        </w:r>
      </w:ins>
      <w:ins w:id="240" w:author="Thales15" w:date="2022-10-07T15:35:00Z">
        <w:r w:rsidR="009C7FAA" w:rsidRPr="0058712B">
          <w:rPr>
            <w:rFonts w:eastAsia="Malgun Gothic"/>
            <w:lang w:val="en-US" w:eastAsia="en-GB"/>
            <w:rPrChange w:id="241" w:author="Thales15" w:date="2022-10-07T15:44:00Z">
              <w:rPr>
                <w:lang w:val="en-US"/>
              </w:rPr>
            </w:rPrChange>
          </w:rPr>
          <w:t xml:space="preserve">AMF/MME obtains </w:t>
        </w:r>
        <w:del w:id="242" w:author="Hietalahti, Hannu (Nokia - FI/Oulu)" w:date="2022-10-11T19:24:00Z">
          <w:r w:rsidR="009C7FAA" w:rsidRPr="0058712B" w:rsidDel="00017D25">
            <w:rPr>
              <w:rFonts w:eastAsia="Malgun Gothic"/>
              <w:lang w:val="en-US" w:eastAsia="en-GB"/>
              <w:rPrChange w:id="243" w:author="Hietalahti, Hannu (Nokia - FI/Oulu)" w:date="2022-10-11T19:24:00Z">
                <w:rPr>
                  <w:lang w:val="en-US"/>
                </w:rPr>
              </w:rPrChange>
            </w:rPr>
            <w:delText>satellite coverage</w:delText>
          </w:r>
        </w:del>
      </w:ins>
      <w:ins w:id="244" w:author="Hietalahti, Hannu (Nokia - FI/Oulu)" w:date="2022-10-11T19:24:00Z">
        <w:r w:rsidR="00017D25" w:rsidRPr="0058712B">
          <w:rPr>
            <w:rFonts w:eastAsia="Malgun Gothic"/>
            <w:lang w:val="en-US" w:eastAsia="en-GB"/>
            <w:rPrChange w:id="245" w:author="Hietalahti, Hannu (Nokia - FI/Oulu)" w:date="2022-10-11T19:24:00Z">
              <w:rPr>
                <w:color w:val="000000" w:themeColor="text1"/>
                <w:lang w:val="en-US"/>
              </w:rPr>
            </w:rPrChange>
          </w:rPr>
          <w:t>UE unreachability period</w:t>
        </w:r>
      </w:ins>
      <w:ins w:id="246" w:author="Thales15" w:date="2022-10-07T15:35:00Z">
        <w:r w:rsidR="009C7FAA" w:rsidRPr="0058712B">
          <w:rPr>
            <w:rFonts w:eastAsia="Malgun Gothic"/>
            <w:lang w:val="en-US" w:eastAsia="en-GB"/>
            <w:rPrChange w:id="247" w:author="Thales15" w:date="2022-10-07T15:44:00Z">
              <w:rPr>
                <w:lang w:val="en-US"/>
              </w:rPr>
            </w:rPrChange>
          </w:rPr>
          <w:t xml:space="preserve"> information (</w:t>
        </w:r>
      </w:ins>
      <w:ins w:id="248" w:author="Ericsson User" w:date="2022-10-11T15:46:00Z">
        <w:r w:rsidR="000E4444" w:rsidRPr="0058712B">
          <w:rPr>
            <w:rFonts w:eastAsia="Malgun Gothic"/>
            <w:lang w:val="en-US"/>
            <w:rPrChange w:id="249" w:author="Ericsson User" w:date="2022-10-11T15:46:00Z">
              <w:rPr>
                <w:lang w:val="en-US"/>
              </w:rPr>
            </w:rPrChange>
          </w:rPr>
          <w:t>timing information when UE moves out/in of NTN coverage</w:t>
        </w:r>
      </w:ins>
      <w:ins w:id="250" w:author="Thales15" w:date="2022-10-07T15:35:00Z">
        <w:del w:id="251" w:author="Ericsson User" w:date="2022-10-11T15:46:00Z">
          <w:r w:rsidR="009C7FAA" w:rsidRPr="0058712B" w:rsidDel="000E4444">
            <w:rPr>
              <w:rFonts w:eastAsia="Malgun Gothic"/>
              <w:lang w:val="en-US" w:eastAsia="en-GB"/>
              <w:rPrChange w:id="252" w:author="Ericsson User" w:date="2022-10-11T15:46:00Z">
                <w:rPr>
                  <w:lang w:val="en-US"/>
                </w:rPr>
              </w:rPrChange>
            </w:rPr>
            <w:delText>e.g. satellite ephemeris, satellite footprint</w:delText>
          </w:r>
        </w:del>
        <w:r w:rsidR="009C7FAA" w:rsidRPr="0058712B">
          <w:rPr>
            <w:rFonts w:eastAsia="Malgun Gothic"/>
            <w:lang w:val="en-US" w:eastAsia="en-GB"/>
            <w:rPrChange w:id="253" w:author="Thales15" w:date="2022-10-07T15:44:00Z">
              <w:rPr>
                <w:lang w:val="en-US"/>
              </w:rPr>
            </w:rPrChange>
          </w:rPr>
          <w:t xml:space="preserve">) from </w:t>
        </w:r>
        <w:del w:id="254" w:author="Huawei First Tuesday" w:date="2022-10-11T18:49:00Z">
          <w:r w:rsidR="009C7FAA" w:rsidRPr="0058712B" w:rsidDel="00E1613F">
            <w:rPr>
              <w:rFonts w:eastAsia="Malgun Gothic"/>
              <w:lang w:val="en-US" w:eastAsia="en-GB"/>
              <w:rPrChange w:id="255" w:author="Huawei First Tuesday" w:date="2022-10-11T18:49:00Z">
                <w:rPr>
                  <w:lang w:val="en-US"/>
                </w:rPr>
              </w:rPrChange>
            </w:rPr>
            <w:delText>other NF such as NWDAF or new NF or</w:delText>
          </w:r>
          <w:r w:rsidR="009C7FAA" w:rsidRPr="0058712B" w:rsidDel="00E1613F">
            <w:rPr>
              <w:rFonts w:eastAsia="Malgun Gothic"/>
              <w:lang w:val="en-US" w:eastAsia="en-GB"/>
              <w:rPrChange w:id="256" w:author="Thales15" w:date="2022-10-07T15:44:00Z">
                <w:rPr>
                  <w:lang w:val="en-US"/>
                </w:rPr>
              </w:rPrChange>
            </w:rPr>
            <w:delText xml:space="preserve"> </w:delText>
          </w:r>
        </w:del>
      </w:ins>
      <w:ins w:id="257" w:author="Huawei First Tuesday" w:date="2022-10-11T18:49:00Z">
        <w:r w:rsidR="00E1613F" w:rsidRPr="0058712B">
          <w:rPr>
            <w:lang w:val="en-US" w:eastAsia="en-GB"/>
          </w:rPr>
          <w:t xml:space="preserve">an </w:t>
        </w:r>
      </w:ins>
      <w:ins w:id="258" w:author="Thales15" w:date="2022-10-07T15:35:00Z">
        <w:r w:rsidR="009C7FAA" w:rsidRPr="0058712B">
          <w:rPr>
            <w:rFonts w:eastAsia="Malgun Gothic"/>
            <w:lang w:val="en-US" w:eastAsia="en-GB"/>
            <w:rPrChange w:id="259" w:author="Thales15" w:date="2022-10-07T15:44:00Z">
              <w:rPr>
                <w:lang w:val="en-US"/>
              </w:rPr>
            </w:rPrChange>
          </w:rPr>
          <w:t xml:space="preserve">AF </w:t>
        </w:r>
        <w:del w:id="260" w:author="Huawei First Tuesday" w:date="2022-10-11T18:50:00Z">
          <w:r w:rsidR="009C7FAA" w:rsidRPr="0058712B" w:rsidDel="00E1613F">
            <w:rPr>
              <w:rFonts w:eastAsia="Malgun Gothic"/>
              <w:lang w:val="en-US" w:eastAsia="en-GB"/>
              <w:rPrChange w:id="261" w:author="Huawei First Tuesday" w:date="2022-10-11T18:50:00Z">
                <w:rPr>
                  <w:lang w:val="en-US"/>
                </w:rPr>
              </w:rPrChange>
            </w:rPr>
            <w:delText>(or a 3rd party server</w:delText>
          </w:r>
          <w:r w:rsidR="009C7FAA" w:rsidRPr="0058712B" w:rsidDel="00E1613F">
            <w:rPr>
              <w:rFonts w:eastAsia="Malgun Gothic"/>
              <w:lang w:val="en-US" w:eastAsia="en-GB"/>
              <w:rPrChange w:id="262" w:author="Thales15" w:date="2022-10-07T15:44:00Z">
                <w:rPr>
                  <w:lang w:val="en-US"/>
                </w:rPr>
              </w:rPrChange>
            </w:rPr>
            <w:delText xml:space="preserve"> </w:delText>
          </w:r>
        </w:del>
        <w:r w:rsidR="009C7FAA" w:rsidRPr="0058712B">
          <w:rPr>
            <w:rFonts w:eastAsia="Malgun Gothic"/>
            <w:lang w:val="en-US" w:eastAsia="en-GB"/>
            <w:rPrChange w:id="263" w:author="Thales15" w:date="2022-10-07T15:44:00Z">
              <w:rPr>
                <w:lang w:val="en-US"/>
              </w:rPr>
            </w:rPrChange>
          </w:rPr>
          <w:t xml:space="preserve">via </w:t>
        </w:r>
      </w:ins>
      <w:ins w:id="264" w:author="Huawei First Tuesday" w:date="2022-10-11T18:50:00Z">
        <w:r w:rsidR="00E1613F" w:rsidRPr="0058712B">
          <w:rPr>
            <w:rFonts w:eastAsia="Malgun Gothic"/>
            <w:lang w:val="en-US" w:eastAsia="en-GB"/>
            <w:rPrChange w:id="265" w:author="Huawei First Tuesday" w:date="2022-10-11T18:50:00Z">
              <w:rPr>
                <w:color w:val="000000" w:themeColor="text1"/>
                <w:lang w:val="en-US"/>
              </w:rPr>
            </w:rPrChange>
          </w:rPr>
          <w:t>the</w:t>
        </w:r>
        <w:r w:rsidR="00E1613F" w:rsidRPr="0058712B">
          <w:rPr>
            <w:lang w:val="en-US" w:eastAsia="en-GB"/>
          </w:rPr>
          <w:t xml:space="preserve"> </w:t>
        </w:r>
      </w:ins>
      <w:ins w:id="266" w:author="Thales15" w:date="2022-10-07T15:35:00Z">
        <w:r w:rsidR="009C7FAA" w:rsidRPr="0058712B">
          <w:rPr>
            <w:rFonts w:eastAsia="Malgun Gothic"/>
            <w:lang w:val="en-US" w:eastAsia="en-GB"/>
            <w:rPrChange w:id="267" w:author="Thales15" w:date="2022-10-07T15:44:00Z">
              <w:rPr>
                <w:lang w:val="en-US"/>
              </w:rPr>
            </w:rPrChange>
          </w:rPr>
          <w:t>NEF</w:t>
        </w:r>
      </w:ins>
      <w:ins w:id="268" w:author="Huawei First Tuesday" w:date="2022-10-11T18:50:00Z">
        <w:r w:rsidR="00E1613F" w:rsidRPr="0058712B">
          <w:rPr>
            <w:rFonts w:eastAsia="Malgun Gothic"/>
            <w:lang w:val="en-US" w:eastAsia="en-GB"/>
            <w:rPrChange w:id="269" w:author="Huawei First Tuesday" w:date="2022-10-11T18:50:00Z">
              <w:rPr>
                <w:color w:val="000000" w:themeColor="text1"/>
                <w:lang w:val="en-US"/>
              </w:rPr>
            </w:rPrChange>
          </w:rPr>
          <w:t>/SCEF</w:t>
        </w:r>
      </w:ins>
      <w:ins w:id="270" w:author="QCOM-r12" w:date="2022-10-11T22:38:00Z">
        <w:r w:rsidR="00FA1842" w:rsidRPr="0058712B">
          <w:rPr>
            <w:rFonts w:eastAsia="Malgun Gothic"/>
            <w:lang w:val="en-US" w:eastAsia="en-GB"/>
            <w:rPrChange w:id="271" w:author="QCOM-r12" w:date="2022-10-11T22:38:00Z">
              <w:rPr>
                <w:highlight w:val="lightGray"/>
                <w:lang w:val="en-US"/>
              </w:rPr>
            </w:rPrChange>
          </w:rPr>
          <w:t>, from the UE</w:t>
        </w:r>
      </w:ins>
      <w:ins w:id="272" w:author="Thales15" w:date="2022-10-07T15:35:00Z">
        <w:del w:id="273" w:author="Huawei First Tuesday" w:date="2022-10-11T18:50:00Z">
          <w:r w:rsidR="009C7FAA" w:rsidRPr="0058712B" w:rsidDel="00E1613F">
            <w:rPr>
              <w:rFonts w:eastAsia="Malgun Gothic"/>
              <w:lang w:val="en-US" w:eastAsia="en-GB"/>
              <w:rPrChange w:id="274" w:author="Huawei First Tuesday" w:date="2022-10-11T18:50:00Z">
                <w:rPr>
                  <w:lang w:val="en-US"/>
                </w:rPr>
              </w:rPrChange>
            </w:rPr>
            <w:delText>)</w:delText>
          </w:r>
        </w:del>
        <w:r w:rsidR="009C7FAA" w:rsidRPr="0058712B">
          <w:rPr>
            <w:rFonts w:eastAsia="Malgun Gothic"/>
            <w:lang w:val="en-US" w:eastAsia="en-GB"/>
            <w:rPrChange w:id="275" w:author="Thales15" w:date="2022-10-07T15:44:00Z">
              <w:rPr>
                <w:lang w:val="en-US"/>
              </w:rPr>
            </w:rPrChange>
          </w:rPr>
          <w:t xml:space="preserve"> or </w:t>
        </w:r>
      </w:ins>
      <w:ins w:id="276" w:author="QCOM-r12" w:date="2022-10-11T22:38:00Z">
        <w:r w:rsidR="00FA1842" w:rsidRPr="0058712B">
          <w:rPr>
            <w:rFonts w:eastAsia="Malgun Gothic"/>
            <w:lang w:val="en-US" w:eastAsia="en-GB"/>
            <w:rPrChange w:id="277" w:author="QCOM-r12" w:date="2022-10-11T22:38:00Z">
              <w:rPr>
                <w:lang w:val="en-US"/>
              </w:rPr>
            </w:rPrChange>
          </w:rPr>
          <w:t>from</w:t>
        </w:r>
        <w:r w:rsidR="00FA1842" w:rsidRPr="0058712B">
          <w:rPr>
            <w:lang w:val="en-US" w:eastAsia="en-GB"/>
          </w:rPr>
          <w:t xml:space="preserve"> </w:t>
        </w:r>
      </w:ins>
      <w:ins w:id="278" w:author="Thales15" w:date="2022-10-07T15:35:00Z">
        <w:r w:rsidR="009C7FAA" w:rsidRPr="0058712B">
          <w:rPr>
            <w:rFonts w:eastAsia="Malgun Gothic"/>
            <w:lang w:val="en-US" w:eastAsia="en-GB"/>
            <w:rPrChange w:id="279" w:author="Thales15" w:date="2022-10-07T15:44:00Z">
              <w:rPr>
                <w:lang w:val="en-US"/>
              </w:rPr>
            </w:rPrChange>
          </w:rPr>
          <w:t>OAM</w:t>
        </w:r>
      </w:ins>
      <w:ins w:id="280" w:author="Huawei First Weds" w:date="2022-10-12T14:09:00Z">
        <w:r w:rsidR="0058712B" w:rsidRPr="0058712B">
          <w:rPr>
            <w:rFonts w:eastAsia="Malgun Gothic"/>
            <w:highlight w:val="yellow"/>
            <w:lang w:val="en-US" w:eastAsia="en-GB"/>
            <w:rPrChange w:id="281" w:author="Huawei First Weds" w:date="2022-10-12T14:10:00Z">
              <w:rPr>
                <w:rFonts w:eastAsia="Malgun Gothic"/>
                <w:lang w:val="en-US"/>
              </w:rPr>
            </w:rPrChange>
          </w:rPr>
          <w:t>.</w:t>
        </w:r>
      </w:ins>
      <w:ins w:id="282" w:author="QCOM-r12" w:date="2022-10-11T22:42:00Z">
        <w:del w:id="283" w:author="Huawei First Weds" w:date="2022-10-12T14:10:00Z">
          <w:r w:rsidR="003800DB" w:rsidRPr="0058712B" w:rsidDel="0058712B">
            <w:rPr>
              <w:highlight w:val="yellow"/>
              <w:lang w:val="en-US" w:eastAsia="en-GB"/>
              <w:rPrChange w:id="284" w:author="Huawei First Weds" w:date="2022-10-12T14:10:00Z">
                <w:rPr>
                  <w:lang w:val="en-US"/>
                </w:rPr>
              </w:rPrChange>
            </w:rPr>
            <w:delText xml:space="preserve"> </w:delText>
          </w:r>
          <w:r w:rsidR="003800DB" w:rsidRPr="0058712B" w:rsidDel="0058712B">
            <w:rPr>
              <w:rFonts w:eastAsia="Malgun Gothic"/>
              <w:highlight w:val="yellow"/>
              <w:lang w:val="en-US" w:eastAsia="en-GB"/>
              <w:rPrChange w:id="285" w:author="Huawei First Weds" w:date="2022-10-12T14:10:00Z">
                <w:rPr>
                  <w:lang w:val="en-US"/>
                </w:rPr>
              </w:rPrChange>
            </w:rPr>
            <w:delText>o</w:delText>
          </w:r>
        </w:del>
      </w:ins>
      <w:ins w:id="286" w:author="QCOM-r12" w:date="2022-10-11T22:43:00Z">
        <w:del w:id="287" w:author="Huawei First Weds" w:date="2022-10-12T14:10:00Z">
          <w:r w:rsidR="003800DB" w:rsidRPr="0058712B" w:rsidDel="0058712B">
            <w:rPr>
              <w:rFonts w:eastAsia="Malgun Gothic"/>
              <w:highlight w:val="yellow"/>
              <w:lang w:val="en-US" w:eastAsia="en-GB"/>
              <w:rPrChange w:id="288" w:author="Huawei First Weds" w:date="2022-10-12T14:10:00Z">
                <w:rPr>
                  <w:lang w:val="en-US"/>
                </w:rPr>
              </w:rPrChange>
            </w:rPr>
            <w:delText>r</w:delText>
          </w:r>
        </w:del>
      </w:ins>
      <w:ins w:id="289" w:author="Hietalahti, Hannu (Nokia - FI/Oulu)" w:date="2022-10-11T19:25:00Z">
        <w:del w:id="290" w:author="Huawei First Weds" w:date="2022-10-12T14:10:00Z">
          <w:r w:rsidR="00017D25" w:rsidRPr="0058712B" w:rsidDel="0058712B">
            <w:rPr>
              <w:rFonts w:eastAsia="Malgun Gothic"/>
              <w:highlight w:val="yellow"/>
              <w:lang w:val="en-US" w:eastAsia="en-GB"/>
              <w:rPrChange w:id="291" w:author="Huawei First Weds" w:date="2022-10-12T14:10:00Z">
                <w:rPr>
                  <w:lang w:val="en-US"/>
                </w:rPr>
              </w:rPrChange>
            </w:rPr>
            <w:delText xml:space="preserve"> </w:delText>
          </w:r>
        </w:del>
      </w:ins>
      <w:ins w:id="292" w:author="Google - Ellen Liao" w:date="2022-10-11T21:30:00Z">
        <w:del w:id="293" w:author="Huawei First Weds" w:date="2022-10-12T14:10:00Z">
          <w:r w:rsidR="00AB7AD2" w:rsidRPr="0058712B" w:rsidDel="0058712B">
            <w:rPr>
              <w:rFonts w:eastAsia="Malgun Gothic"/>
              <w:highlight w:val="yellow"/>
              <w:lang w:val="en-US" w:eastAsia="en-GB"/>
              <w:rPrChange w:id="294" w:author="Huawei First Weds" w:date="2022-10-12T14:10:00Z">
                <w:rPr>
                  <w:lang w:val="en-US"/>
                </w:rPr>
              </w:rPrChange>
            </w:rPr>
            <w:delText>directly/</w:delText>
          </w:r>
        </w:del>
      </w:ins>
      <w:ins w:id="295" w:author="Google - Ellen Liao" w:date="2022-10-11T21:28:00Z">
        <w:del w:id="296" w:author="Huawei First Weds" w:date="2022-10-12T14:10:00Z">
          <w:r w:rsidR="00AB7AD2" w:rsidRPr="0058712B" w:rsidDel="0058712B">
            <w:rPr>
              <w:rFonts w:eastAsia="Malgun Gothic"/>
              <w:highlight w:val="yellow"/>
              <w:lang w:val="en-US" w:eastAsia="en-GB"/>
              <w:rPrChange w:id="297" w:author="Huawei First Weds" w:date="2022-10-12T14:10:00Z">
                <w:rPr>
                  <w:lang w:val="en-US"/>
                </w:rPr>
              </w:rPrChange>
            </w:rPr>
            <w:delText>via NWDAF</w:delText>
          </w:r>
          <w:r w:rsidR="00AB7AD2" w:rsidRPr="0058712B" w:rsidDel="0058712B">
            <w:rPr>
              <w:highlight w:val="yellow"/>
              <w:lang w:val="en-US" w:eastAsia="en-GB"/>
              <w:rPrChange w:id="298" w:author="Huawei First Weds" w:date="2022-10-12T14:10:00Z">
                <w:rPr>
                  <w:lang w:val="en-US"/>
                </w:rPr>
              </w:rPrChange>
            </w:rPr>
            <w:delText xml:space="preserve"> </w:delText>
          </w:r>
        </w:del>
      </w:ins>
      <w:ins w:id="299" w:author="Hietalahti, Hannu (Nokia - FI/Oulu)" w:date="2022-10-11T19:25:00Z">
        <w:del w:id="300" w:author="Huawei First Weds" w:date="2022-10-12T14:10:00Z">
          <w:r w:rsidR="00017D25" w:rsidRPr="0058712B" w:rsidDel="0058712B">
            <w:rPr>
              <w:rFonts w:eastAsia="Malgun Gothic"/>
              <w:highlight w:val="yellow"/>
              <w:lang w:val="en-US" w:eastAsia="en-GB"/>
              <w:rPrChange w:id="301" w:author="Huawei First Weds" w:date="2022-10-12T14:10:00Z">
                <w:rPr>
                  <w:color w:val="000000" w:themeColor="text1"/>
                  <w:lang w:val="en-US"/>
                </w:rPr>
              </w:rPrChange>
            </w:rPr>
            <w:delText>which calculates the UE unreachability period using satellite orbit information</w:delText>
          </w:r>
        </w:del>
      </w:ins>
      <w:ins w:id="302" w:author="CATT-lyy1" w:date="2022-10-12T15:18:00Z">
        <w:del w:id="303" w:author="Huawei First Weds" w:date="2022-10-12T14:10:00Z">
          <w:r w:rsidR="00637F86" w:rsidRPr="0058712B" w:rsidDel="0058712B">
            <w:rPr>
              <w:highlight w:val="yellow"/>
              <w:lang w:val="en-US" w:eastAsia="zh-CN"/>
              <w:rPrChange w:id="304" w:author="Huawei First Weds" w:date="2022-10-12T14:10:00Z">
                <w:rPr>
                  <w:lang w:val="en-US" w:eastAsia="zh-CN"/>
                </w:rPr>
              </w:rPrChange>
            </w:rPr>
            <w:delText xml:space="preserve"> </w:delText>
          </w:r>
          <w:r w:rsidR="00637F86" w:rsidRPr="0058712B" w:rsidDel="0058712B">
            <w:rPr>
              <w:highlight w:val="yellow"/>
              <w:lang w:val="en-US" w:eastAsia="zh-CN"/>
              <w:rPrChange w:id="305" w:author="Huawei First Weds" w:date="2022-10-12T14:10:00Z">
                <w:rPr>
                  <w:highlight w:val="cyan"/>
                  <w:lang w:val="en-US" w:eastAsia="zh-CN"/>
                </w:rPr>
              </w:rPrChange>
            </w:rPr>
            <w:delText>and</w:delText>
          </w:r>
        </w:del>
        <w:r w:rsidR="00637F86" w:rsidRPr="0058712B">
          <w:rPr>
            <w:rFonts w:eastAsia="Malgun Gothic"/>
            <w:highlight w:val="yellow"/>
            <w:rPrChange w:id="306" w:author="Huawei First Weds" w:date="2022-10-12T14:10:00Z">
              <w:rPr>
                <w:highlight w:val="yellow"/>
              </w:rPr>
            </w:rPrChange>
          </w:rPr>
          <w:t xml:space="preserve"> </w:t>
        </w:r>
      </w:ins>
      <w:ins w:id="307" w:author="Huawei First Weds" w:date="2022-10-12T14:10:00Z">
        <w:r w:rsidR="0058712B" w:rsidRPr="0058712B">
          <w:rPr>
            <w:rFonts w:eastAsia="Malgun Gothic"/>
            <w:highlight w:val="yellow"/>
            <w:rPrChange w:id="308" w:author="Huawei First Weds" w:date="2022-10-12T14:10:00Z">
              <w:rPr>
                <w:rFonts w:eastAsia="Malgun Gothic"/>
              </w:rPr>
            </w:rPrChange>
          </w:rPr>
          <w:t xml:space="preserve">The AMF/MME also takes into account </w:t>
        </w:r>
      </w:ins>
      <w:ins w:id="309" w:author="CATT-lyy1" w:date="2022-10-12T15:18:00Z">
        <w:r w:rsidR="00637F86" w:rsidRPr="0058712B">
          <w:rPr>
            <w:rFonts w:eastAsia="Malgun Gothic"/>
            <w:rPrChange w:id="310" w:author="CATT-lyy1" w:date="2022-10-12T15:18:00Z">
              <w:rPr>
                <w:highlight w:val="yellow"/>
              </w:rPr>
            </w:rPrChange>
          </w:rPr>
          <w:t xml:space="preserve">UE </w:t>
        </w:r>
        <w:r w:rsidR="00637F86" w:rsidRPr="0058712B">
          <w:t>location</w:t>
        </w:r>
        <w:r w:rsidR="00637F86" w:rsidRPr="0058712B">
          <w:rPr>
            <w:rFonts w:hint="eastAsia"/>
            <w:lang w:eastAsia="zh-CN"/>
          </w:rPr>
          <w:t>/</w:t>
        </w:r>
        <w:r w:rsidR="00637F86" w:rsidRPr="0058712B">
          <w:rPr>
            <w:rFonts w:eastAsia="Malgun Gothic"/>
            <w:rPrChange w:id="311" w:author="CATT-lyy1" w:date="2022-10-12T15:18:00Z">
              <w:rPr>
                <w:highlight w:val="yellow"/>
              </w:rPr>
            </w:rPrChange>
          </w:rPr>
          <w:t>mobility/trajectory</w:t>
        </w:r>
      </w:ins>
      <w:ins w:id="312" w:author="Huawei First Weds" w:date="2022-10-12T14:10:00Z">
        <w:r w:rsidR="0058712B">
          <w:rPr>
            <w:rFonts w:eastAsia="Malgun Gothic"/>
          </w:rPr>
          <w:t xml:space="preserve"> </w:t>
        </w:r>
        <w:r w:rsidR="0058712B" w:rsidRPr="0058712B">
          <w:rPr>
            <w:rFonts w:eastAsia="Malgun Gothic"/>
            <w:highlight w:val="yellow"/>
            <w:rPrChange w:id="313" w:author="Huawei First Weds" w:date="2022-10-12T14:10:00Z">
              <w:rPr>
                <w:rFonts w:eastAsia="Malgun Gothic"/>
              </w:rPr>
            </w:rPrChange>
          </w:rPr>
          <w:t>information</w:t>
        </w:r>
      </w:ins>
      <w:ins w:id="314" w:author="Hietalahti, Hannu (Nokia - FI/Oulu)" w:date="2022-10-11T19:25:00Z">
        <w:r w:rsidR="00017D25" w:rsidRPr="0058712B">
          <w:rPr>
            <w:rFonts w:eastAsia="Malgun Gothic"/>
            <w:lang w:val="en-US" w:eastAsia="en-GB"/>
            <w:rPrChange w:id="315" w:author="Hietalahti, Hannu (Nokia - FI/Oulu)" w:date="2022-10-11T19:25:00Z">
              <w:rPr>
                <w:color w:val="000000" w:themeColor="text1"/>
                <w:lang w:val="en-US"/>
              </w:rPr>
            </w:rPrChange>
          </w:rPr>
          <w:t>.</w:t>
        </w:r>
      </w:ins>
    </w:p>
    <w:p w14:paraId="447B36E5" w14:textId="77777777" w:rsidR="00FC574E" w:rsidRPr="0058712B" w:rsidDel="009327A6" w:rsidRDefault="009C7FAA">
      <w:pPr>
        <w:ind w:firstLine="360"/>
        <w:rPr>
          <w:ins w:id="316" w:author="Thales15" w:date="2022-10-07T15:35:00Z"/>
          <w:del w:id="317" w:author="Huawei First Tuesday" w:date="2022-10-11T19:07:00Z"/>
        </w:rPr>
        <w:pPrChange w:id="318" w:author="Thales15" w:date="2022-10-07T15:42:00Z">
          <w:pPr>
            <w:pStyle w:val="EditorsNote"/>
            <w:numPr>
              <w:numId w:val="20"/>
            </w:numPr>
            <w:tabs>
              <w:tab w:val="num" w:pos="720"/>
            </w:tabs>
            <w:ind w:left="720" w:hanging="360"/>
          </w:pPr>
        </w:pPrChange>
      </w:pPr>
      <w:ins w:id="319" w:author="Thales15" w:date="2022-10-07T15:35:00Z">
        <w:del w:id="320" w:author="Huawei First Tuesday" w:date="2022-10-11T19:07:00Z">
          <w:r w:rsidRPr="0058712B" w:rsidDel="009327A6">
            <w:rPr>
              <w:rFonts w:eastAsia="Times New Roman"/>
              <w:color w:val="FF0000"/>
              <w:lang w:val="en-US" w:eastAsia="en-GB"/>
            </w:rPr>
            <w:delText>Editor’s Note: who will provide the coverage map information depends on the discussion.</w:delText>
          </w:r>
        </w:del>
      </w:ins>
    </w:p>
    <w:p w14:paraId="45F5D64B" w14:textId="77777777" w:rsidR="00747F62" w:rsidRPr="0058712B" w:rsidRDefault="00747F62">
      <w:pPr>
        <w:rPr>
          <w:ins w:id="321" w:author="Thales15" w:date="2022-10-07T15:37:00Z"/>
          <w:rFonts w:eastAsia="Malgun Gothic"/>
          <w:bCs/>
          <w:color w:val="000000" w:themeColor="text1"/>
          <w:rPrChange w:id="322" w:author="Thales15" w:date="2022-10-07T15:44:00Z">
            <w:rPr>
              <w:ins w:id="323" w:author="Thales15" w:date="2022-10-07T15:37:00Z"/>
              <w:bCs/>
            </w:rPr>
          </w:rPrChange>
        </w:rPr>
        <w:pPrChange w:id="324" w:author="Thales15" w:date="2022-10-07T15:42:00Z">
          <w:pPr>
            <w:pStyle w:val="EditorsNote"/>
            <w:ind w:left="261" w:firstLine="0"/>
          </w:pPr>
        </w:pPrChange>
      </w:pPr>
      <w:ins w:id="325" w:author="Thales15" w:date="2022-10-07T15:36:00Z">
        <w:del w:id="326" w:author="Hietalahti, Hannu (Nokia - FI/Oulu)" w:date="2022-10-11T19:26:00Z">
          <w:r w:rsidRPr="0058712B" w:rsidDel="00017D25">
            <w:rPr>
              <w:rFonts w:eastAsia="Malgun Gothic"/>
              <w:color w:val="000000" w:themeColor="text1"/>
              <w:rPrChange w:id="327" w:author="Hietalahti, Hannu (Nokia - FI/Oulu)" w:date="2022-10-11T19:26:00Z">
                <w:rPr/>
              </w:rPrChange>
            </w:rPr>
            <w:delText xml:space="preserve">Regarding </w:delText>
          </w:r>
          <w:r w:rsidRPr="0058712B" w:rsidDel="00017D25">
            <w:rPr>
              <w:rFonts w:eastAsia="Times New Roman"/>
              <w:bCs/>
              <w:color w:val="000000" w:themeColor="text1"/>
              <w:rPrChange w:id="328" w:author="Hietalahti, Hannu (Nokia - FI/Oulu)" w:date="2022-10-11T19:26:00Z">
                <w:rPr>
                  <w:bCs/>
                </w:rPr>
              </w:rPrChange>
            </w:rPr>
            <w:delText>t</w:delText>
          </w:r>
        </w:del>
      </w:ins>
      <w:ins w:id="329" w:author="Hietalahti, Hannu (Nokia - FI/Oulu)" w:date="2022-10-11T19:26:00Z">
        <w:r w:rsidR="00017D25" w:rsidRPr="0058712B">
          <w:rPr>
            <w:rFonts w:eastAsia="Times New Roman"/>
            <w:bCs/>
            <w:color w:val="000000" w:themeColor="text1"/>
            <w:rPrChange w:id="330" w:author="Hietalahti, Hannu (Nokia - FI/Oulu)" w:date="2022-10-11T19:26:00Z">
              <w:rPr>
                <w:bCs/>
                <w:color w:val="000000" w:themeColor="text1"/>
              </w:rPr>
            </w:rPrChange>
          </w:rPr>
          <w:t>T</w:t>
        </w:r>
      </w:ins>
      <w:ins w:id="331" w:author="Thales15" w:date="2022-10-07T15:36:00Z">
        <w:r w:rsidRPr="0058712B">
          <w:rPr>
            <w:rFonts w:eastAsia="Times New Roman"/>
            <w:bCs/>
            <w:color w:val="000000" w:themeColor="text1"/>
            <w:rPrChange w:id="332" w:author="Thales15" w:date="2022-10-07T15:44:00Z">
              <w:rPr>
                <w:bCs/>
              </w:rPr>
            </w:rPrChange>
          </w:rPr>
          <w:t>he role of AMF/MME</w:t>
        </w:r>
        <w:r w:rsidRPr="0058712B">
          <w:rPr>
            <w:rFonts w:eastAsia="Malgun Gothic"/>
            <w:bCs/>
            <w:color w:val="000000" w:themeColor="text1"/>
            <w:rPrChange w:id="333" w:author="Thales15" w:date="2022-10-07T15:44:00Z">
              <w:rPr>
                <w:bCs/>
              </w:rPr>
            </w:rPrChange>
          </w:rPr>
          <w:t>:</w:t>
        </w:r>
      </w:ins>
    </w:p>
    <w:p w14:paraId="032AD2B1" w14:textId="7EB86FA4" w:rsidR="000D0B7F" w:rsidRPr="0058712B" w:rsidDel="007327B0" w:rsidRDefault="009327A6">
      <w:pPr>
        <w:pStyle w:val="B1"/>
        <w:rPr>
          <w:ins w:id="334" w:author="Lalith Kumar/System &amp; Security Standards /SRI-Bangalore/Staff Engineer/Samsung Electronics" w:date="2022-10-11T14:25:00Z"/>
          <w:del w:id="335" w:author="vivo_r" w:date="2022-10-12T15:55:00Z"/>
        </w:rPr>
        <w:pPrChange w:id="336" w:author="vivo_r" w:date="2022-10-12T15:55:00Z">
          <w:pPr>
            <w:numPr>
              <w:numId w:val="23"/>
            </w:numPr>
            <w:overflowPunct/>
            <w:autoSpaceDE/>
            <w:autoSpaceDN/>
            <w:adjustRightInd/>
            <w:ind w:left="720" w:hanging="360"/>
            <w:textAlignment w:val="auto"/>
          </w:pPr>
        </w:pPrChange>
      </w:pPr>
      <w:ins w:id="337" w:author="Huawei First Tuesday" w:date="2022-10-11T18:59:00Z">
        <w:r w:rsidRPr="0058712B">
          <w:rPr>
            <w:lang w:val="en-US" w:eastAsia="en-GB"/>
          </w:rPr>
          <w:t>-</w:t>
        </w:r>
        <w:r w:rsidRPr="0058712B">
          <w:rPr>
            <w:lang w:val="en-US" w:eastAsia="en-GB"/>
          </w:rPr>
          <w:tab/>
        </w:r>
      </w:ins>
      <w:ins w:id="338" w:author="Thales15" w:date="2022-10-07T15:37:00Z">
        <w:r w:rsidR="008D0FA5" w:rsidRPr="0058712B">
          <w:rPr>
            <w:rFonts w:eastAsia="Malgun Gothic"/>
            <w:lang w:val="en-US" w:eastAsia="en-GB"/>
            <w:rPrChange w:id="339" w:author="Thales15" w:date="2022-10-07T15:44:00Z">
              <w:rPr>
                <w:rFonts w:eastAsia="Times New Roman"/>
                <w:color w:val="FF0000"/>
                <w:lang w:val="en-US" w:eastAsia="en-GB"/>
              </w:rPr>
            </w:rPrChange>
          </w:rPr>
          <w:t xml:space="preserve">The AMF/MME configures the UEs mobility management </w:t>
        </w:r>
        <w:r w:rsidR="008D0FA5" w:rsidRPr="0058712B">
          <w:rPr>
            <w:rFonts w:eastAsia="Malgun Gothic"/>
            <w:lang w:val="en-US" w:eastAsia="en-GB"/>
            <w:rPrChange w:id="340" w:author="Lalith Kumar/System &amp; Security Standards /SRI-Bangalore/Staff Engineer/Samsung Electronics" w:date="2022-10-11T14:25:00Z">
              <w:rPr>
                <w:rFonts w:eastAsia="Times New Roman"/>
                <w:color w:val="FF0000"/>
                <w:lang w:val="en-US" w:eastAsia="en-GB"/>
              </w:rPr>
            </w:rPrChange>
          </w:rPr>
          <w:t xml:space="preserve">and </w:t>
        </w:r>
        <w:del w:id="341" w:author="Lalith Kumar/System &amp; Security Standards /SRI-Bangalore/Staff Engineer/Samsung Electronics" w:date="2022-10-11T14:25:00Z">
          <w:r w:rsidR="008D0FA5" w:rsidRPr="0058712B" w:rsidDel="000D0B7F">
            <w:rPr>
              <w:rFonts w:eastAsia="Malgun Gothic"/>
              <w:lang w:val="en-US" w:eastAsia="en-GB"/>
              <w:rPrChange w:id="342"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43" w:author="Lalith Kumar/System &amp; Security Standards /SRI-Bangalore/Staff Engineer/Samsung Electronics" w:date="2022-10-11T14:25:00Z">
        <w:r w:rsidR="000D0B7F" w:rsidRPr="0058712B">
          <w:t>Power saving mode (PSM) parameters</w:t>
        </w:r>
      </w:ins>
      <w:ins w:id="344" w:author="vivo_r" w:date="2022-10-12T15:55:00Z">
        <w:r w:rsidR="007327B0" w:rsidRPr="0058712B">
          <w:t xml:space="preserve"> and</w:t>
        </w:r>
      </w:ins>
      <w:ins w:id="345" w:author="Huawei First Tuesday" w:date="2022-10-11T18:52:00Z">
        <w:del w:id="346" w:author="vivo_r" w:date="2022-10-12T15:55:00Z">
          <w:r w:rsidR="00E1613F" w:rsidRPr="0058712B" w:rsidDel="007327B0">
            <w:rPr>
              <w:rPrChange w:id="347" w:author="Huawei First Tuesday" w:date="2022-10-11T18:52:00Z">
                <w:rPr>
                  <w:highlight w:val="yellow"/>
                </w:rPr>
              </w:rPrChange>
            </w:rPr>
            <w:delText>.</w:delText>
          </w:r>
        </w:del>
      </w:ins>
      <w:ins w:id="348" w:author="Lalith Kumar/System &amp; Security Standards /SRI-Bangalore/Staff Engineer/Samsung Electronics" w:date="2022-10-11T14:25:00Z">
        <w:del w:id="349" w:author="vivo_r" w:date="2022-10-12T15:55:00Z">
          <w:r w:rsidR="000D0B7F" w:rsidRPr="0058712B" w:rsidDel="007327B0">
            <w:delText xml:space="preserve"> </w:delText>
          </w:r>
        </w:del>
      </w:ins>
      <w:moveFromRangeStart w:id="350" w:author="Ericsson User" w:date="2022-10-11T15:47:00Z" w:name="move116395646"/>
      <w:moveFrom w:id="351" w:author="Ericsson User" w:date="2022-10-11T15:47:00Z">
        <w:ins w:id="352" w:author="Lalith Kumar/System &amp; Security Standards /SRI-Bangalore/Staff Engineer/Samsung Electronics" w:date="2022-10-11T14:25:00Z">
          <w:del w:id="353" w:author="vivo_r" w:date="2022-10-12T15:55:00Z">
            <w:r w:rsidR="000D0B7F" w:rsidRPr="0058712B" w:rsidDel="007327B0">
              <w:delText>and include</w:delText>
            </w:r>
            <w:r w:rsidR="000D0B7F" w:rsidRPr="0058712B" w:rsidDel="007327B0">
              <w:rPr>
                <w:lang w:val="en-US"/>
              </w:rPr>
              <w:delText>:</w:delText>
            </w:r>
          </w:del>
        </w:ins>
      </w:moveFrom>
    </w:p>
    <w:p w14:paraId="1CE182CE" w14:textId="4B5D91D4" w:rsidR="000D0B7F" w:rsidRPr="0058712B" w:rsidDel="007327B0" w:rsidRDefault="000D0B7F">
      <w:pPr>
        <w:pStyle w:val="B1"/>
        <w:rPr>
          <w:ins w:id="354" w:author="Lalith Kumar/System &amp; Security Standards /SRI-Bangalore/Staff Engineer/Samsung Electronics" w:date="2022-10-11T14:25:00Z"/>
          <w:del w:id="355" w:author="vivo_r" w:date="2022-10-12T15:55:00Z"/>
        </w:rPr>
        <w:pPrChange w:id="356" w:author="vivo_r" w:date="2022-10-12T15:55:00Z">
          <w:pPr>
            <w:numPr>
              <w:ilvl w:val="1"/>
              <w:numId w:val="23"/>
            </w:numPr>
            <w:overflowPunct/>
            <w:autoSpaceDE/>
            <w:autoSpaceDN/>
            <w:adjustRightInd/>
            <w:ind w:left="1440" w:hanging="360"/>
            <w:textAlignment w:val="auto"/>
          </w:pPr>
        </w:pPrChange>
      </w:pPr>
      <w:moveFrom w:id="357" w:author="Ericsson User" w:date="2022-10-11T15:47:00Z">
        <w:ins w:id="358" w:author="Lalith Kumar/System &amp; Security Standards /SRI-Bangalore/Staff Engineer/Samsung Electronics" w:date="2022-10-11T14:25:00Z">
          <w:del w:id="359" w:author="vivo_r" w:date="2022-10-12T15:55:00Z">
            <w:r w:rsidRPr="0058712B" w:rsidDel="007327B0">
              <w:rPr>
                <w:lang w:val="en-US"/>
              </w:rPr>
              <w:delText>Periodic registration update timer</w:delText>
            </w:r>
          </w:del>
        </w:ins>
      </w:moveFrom>
    </w:p>
    <w:p w14:paraId="1263DCA7" w14:textId="07837772" w:rsidR="000D0B7F" w:rsidRPr="0058712B" w:rsidDel="007327B0" w:rsidRDefault="000D0B7F">
      <w:pPr>
        <w:pStyle w:val="B1"/>
        <w:rPr>
          <w:ins w:id="360" w:author="Lalith Kumar/System &amp; Security Standards /SRI-Bangalore/Staff Engineer/Samsung Electronics" w:date="2022-10-11T14:25:00Z"/>
          <w:del w:id="361" w:author="vivo_r" w:date="2022-10-12T15:55:00Z"/>
        </w:rPr>
        <w:pPrChange w:id="362" w:author="vivo_r" w:date="2022-10-12T15:55:00Z">
          <w:pPr>
            <w:numPr>
              <w:ilvl w:val="1"/>
              <w:numId w:val="23"/>
            </w:numPr>
            <w:overflowPunct/>
            <w:autoSpaceDE/>
            <w:autoSpaceDN/>
            <w:adjustRightInd/>
            <w:ind w:left="1440" w:hanging="360"/>
            <w:textAlignment w:val="auto"/>
          </w:pPr>
        </w:pPrChange>
      </w:pPr>
      <w:moveFrom w:id="363" w:author="Ericsson User" w:date="2022-10-11T15:47:00Z">
        <w:ins w:id="364" w:author="Lalith Kumar/System &amp; Security Standards /SRI-Bangalore/Staff Engineer/Samsung Electronics" w:date="2022-10-11T14:25:00Z">
          <w:del w:id="365" w:author="vivo_r" w:date="2022-10-12T15:55:00Z">
            <w:r w:rsidRPr="0058712B" w:rsidDel="007327B0">
              <w:rPr>
                <w:lang w:val="en-US"/>
              </w:rPr>
              <w:delText>MICO mode with Active Time</w:delText>
            </w:r>
          </w:del>
        </w:ins>
      </w:moveFrom>
    </w:p>
    <w:p w14:paraId="1C14A58C" w14:textId="5528474D" w:rsidR="000D0B7F" w:rsidRPr="0058712B" w:rsidDel="007327B0" w:rsidRDefault="000D0B7F">
      <w:pPr>
        <w:pStyle w:val="B1"/>
        <w:rPr>
          <w:ins w:id="366" w:author="Lalith Kumar/System &amp; Security Standards /SRI-Bangalore/Staff Engineer/Samsung Electronics" w:date="2022-10-11T14:25:00Z"/>
          <w:del w:id="367" w:author="vivo_r" w:date="2022-10-12T15:55:00Z"/>
        </w:rPr>
        <w:pPrChange w:id="368" w:author="vivo_r" w:date="2022-10-12T15:55:00Z">
          <w:pPr>
            <w:numPr>
              <w:ilvl w:val="1"/>
              <w:numId w:val="23"/>
            </w:numPr>
            <w:overflowPunct/>
            <w:autoSpaceDE/>
            <w:autoSpaceDN/>
            <w:adjustRightInd/>
            <w:ind w:left="1440" w:hanging="360"/>
            <w:textAlignment w:val="auto"/>
          </w:pPr>
        </w:pPrChange>
      </w:pPr>
      <w:moveFrom w:id="369" w:author="Ericsson User" w:date="2022-10-11T15:47:00Z">
        <w:ins w:id="370" w:author="Lalith Kumar/System &amp; Security Standards /SRI-Bangalore/Staff Engineer/Samsung Electronics" w:date="2022-10-11T14:25:00Z">
          <w:del w:id="371" w:author="vivo_r" w:date="2022-10-12T15:55:00Z">
            <w:r w:rsidRPr="0058712B" w:rsidDel="007327B0">
              <w:rPr>
                <w:lang w:val="en-US"/>
              </w:rPr>
              <w:delText>MICO mode with E</w:delText>
            </w:r>
            <w:r w:rsidRPr="0058712B" w:rsidDel="007327B0">
              <w:rPr>
                <w:lang w:val="en-US" w:eastAsia="zh-CN"/>
              </w:rPr>
              <w:delText>xtended</w:delText>
            </w:r>
            <w:r w:rsidRPr="0058712B" w:rsidDel="007327B0">
              <w:rPr>
                <w:lang w:val="en-US"/>
              </w:rPr>
              <w:delText xml:space="preserve"> Connected time</w:delText>
            </w:r>
          </w:del>
        </w:ins>
        <w:ins w:id="372" w:author="Lalith Kumar/System &amp; Security Standards /SRI-Bangalore/Staff Engineer/Samsung Electronics" w:date="2022-10-11T15:27:00Z">
          <w:del w:id="373" w:author="vivo_r" w:date="2022-10-12T15:55:00Z">
            <w:r w:rsidR="009E414B" w:rsidRPr="0058712B" w:rsidDel="007327B0">
              <w:rPr>
                <w:lang w:val="en-US"/>
              </w:rPr>
              <w:delText>(only for AMF case)</w:delText>
            </w:r>
          </w:del>
        </w:ins>
      </w:moveFrom>
    </w:p>
    <w:p w14:paraId="5F1FAC25" w14:textId="248B0A50" w:rsidR="000D0B7F" w:rsidRPr="0058712B" w:rsidDel="007327B0" w:rsidRDefault="000D0B7F">
      <w:pPr>
        <w:pStyle w:val="B1"/>
        <w:rPr>
          <w:ins w:id="374" w:author="Lalith Kumar/System &amp; Security Standards /SRI-Bangalore/Staff Engineer/Samsung Electronics" w:date="2022-10-11T14:25:00Z"/>
          <w:del w:id="375" w:author="vivo_r" w:date="2022-10-12T15:55:00Z"/>
        </w:rPr>
        <w:pPrChange w:id="376" w:author="vivo_r" w:date="2022-10-12T15:55:00Z">
          <w:pPr>
            <w:numPr>
              <w:ilvl w:val="1"/>
              <w:numId w:val="23"/>
            </w:numPr>
            <w:overflowPunct/>
            <w:autoSpaceDE/>
            <w:autoSpaceDN/>
            <w:adjustRightInd/>
            <w:ind w:left="1440" w:hanging="360"/>
            <w:textAlignment w:val="auto"/>
          </w:pPr>
        </w:pPrChange>
      </w:pPr>
      <w:moveFrom w:id="377" w:author="Ericsson User" w:date="2022-10-11T15:47:00Z">
        <w:ins w:id="378" w:author="Lalith Kumar/System &amp; Security Standards /SRI-Bangalore/Staff Engineer/Samsung Electronics" w:date="2022-10-11T14:25:00Z">
          <w:del w:id="379" w:author="vivo_r" w:date="2022-10-12T15:55:00Z">
            <w:r w:rsidRPr="0058712B" w:rsidDel="007327B0">
              <w:delText>eDRX</w:delText>
            </w:r>
          </w:del>
        </w:ins>
      </w:moveFrom>
    </w:p>
    <w:p w14:paraId="658F48C8" w14:textId="4633D050" w:rsidR="007327B0" w:rsidRPr="0058712B" w:rsidRDefault="007327B0" w:rsidP="007327B0">
      <w:pPr>
        <w:pStyle w:val="B1"/>
        <w:rPr>
          <w:ins w:id="380" w:author="vivo_r" w:date="2022-10-12T15:53:00Z"/>
          <w:rFonts w:eastAsia="Malgun Gothic"/>
          <w:rPrChange w:id="381" w:author="vivo_r" w:date="2022-10-12T15:53:00Z">
            <w:rPr>
              <w:ins w:id="382" w:author="vivo_r" w:date="2022-10-12T15:53:00Z"/>
              <w:highlight w:val="lightGray"/>
              <w:lang w:val="en-US" w:eastAsia="en-GB"/>
            </w:rPr>
          </w:rPrChange>
        </w:rPr>
      </w:pPr>
      <w:ins w:id="383" w:author="vivo_r" w:date="2022-10-12T15:53:00Z">
        <w:r w:rsidRPr="0058712B">
          <w:rPr>
            <w:rFonts w:eastAsia="Malgun Gothic"/>
          </w:rPr>
          <w:t xml:space="preserve"> </w:t>
        </w:r>
        <w:proofErr w:type="gramStart"/>
        <w:r w:rsidRPr="0058712B">
          <w:rPr>
            <w:rFonts w:eastAsia="Malgun Gothic"/>
          </w:rPr>
          <w:t>sends</w:t>
        </w:r>
        <w:proofErr w:type="gramEnd"/>
        <w:r w:rsidRPr="0058712B">
          <w:rPr>
            <w:rFonts w:eastAsia="Malgun Gothic"/>
          </w:rPr>
          <w:t xml:space="preserve"> the MICO/PSM parameters to UE before the </w:t>
        </w:r>
      </w:ins>
      <w:ins w:id="384" w:author="vivo_r" w:date="2022-10-12T15:54:00Z">
        <w:r w:rsidRPr="0058712B">
          <w:rPr>
            <w:rFonts w:eastAsia="Malgun Gothic"/>
          </w:rPr>
          <w:t xml:space="preserve">satellite </w:t>
        </w:r>
      </w:ins>
      <w:ins w:id="385" w:author="vivo_r" w:date="2022-10-12T15:53:00Z">
        <w:r w:rsidRPr="0058712B">
          <w:rPr>
            <w:rFonts w:eastAsia="Malgun Gothic"/>
          </w:rPr>
          <w:t>discontinuous coverage</w:t>
        </w:r>
      </w:ins>
      <w:ins w:id="386" w:author="vivo_r" w:date="2022-10-12T15:54:00Z">
        <w:r w:rsidRPr="0058712B">
          <w:rPr>
            <w:rFonts w:eastAsia="Malgun Gothic"/>
          </w:rPr>
          <w:t xml:space="preserve"> starts.</w:t>
        </w:r>
      </w:ins>
    </w:p>
    <w:p w14:paraId="5D1C01CC" w14:textId="4D394E0C" w:rsidR="00A93577" w:rsidRPr="0058712B" w:rsidRDefault="009327A6">
      <w:pPr>
        <w:pStyle w:val="B1"/>
        <w:rPr>
          <w:ins w:id="387" w:author="Lalith Kumar/System &amp; Security Standards /SRI-Bangalore/Staff Engineer/Samsung Electronics" w:date="2022-10-11T14:26:00Z"/>
        </w:rPr>
        <w:pPrChange w:id="388" w:author="Huawei First Tuesday" w:date="2022-10-11T18:59:00Z">
          <w:pPr>
            <w:numPr>
              <w:numId w:val="23"/>
            </w:numPr>
            <w:overflowPunct/>
            <w:autoSpaceDE/>
            <w:autoSpaceDN/>
            <w:adjustRightInd/>
            <w:ind w:left="720" w:hanging="360"/>
            <w:textAlignment w:val="auto"/>
          </w:pPr>
        </w:pPrChange>
      </w:pPr>
      <w:ins w:id="389" w:author="Huawei First Tuesday" w:date="2022-10-11T18:59:00Z">
        <w:r w:rsidRPr="0058712B">
          <w:rPr>
            <w:lang w:val="en-US" w:eastAsia="en-GB"/>
          </w:rPr>
          <w:t>-</w:t>
        </w:r>
        <w:r w:rsidRPr="0058712B">
          <w:rPr>
            <w:lang w:val="en-US" w:eastAsia="en-GB"/>
          </w:rPr>
          <w:tab/>
        </w:r>
      </w:ins>
      <w:ins w:id="390" w:author="Huawei First Tuesday" w:date="2022-10-11T18:52:00Z">
        <w:r w:rsidR="00E1613F" w:rsidRPr="0058712B">
          <w:rPr>
            <w:rFonts w:eastAsia="Malgun Gothic"/>
            <w:lang w:val="en-US" w:eastAsia="en-GB"/>
            <w:rPrChange w:id="391" w:author="Huawei First Tuesday" w:date="2022-10-11T18:52:00Z">
              <w:rPr>
                <w:rFonts w:eastAsia="Times New Roman"/>
                <w:color w:val="000000" w:themeColor="text1"/>
                <w:lang w:val="en-US" w:eastAsia="en-GB"/>
              </w:rPr>
            </w:rPrChange>
          </w:rPr>
          <w:t>Takes</w:t>
        </w:r>
        <w:r w:rsidR="00E1613F" w:rsidRPr="0058712B">
          <w:rPr>
            <w:lang w:val="en-US" w:eastAsia="en-GB"/>
          </w:rPr>
          <w:t xml:space="preserve"> </w:t>
        </w:r>
      </w:ins>
      <w:moveFrom w:id="392" w:author="Ericsson User" w:date="2022-10-11T15:47:00Z">
        <w:ins w:id="393" w:author="Thales15" w:date="2022-10-07T15:37:00Z">
          <w:r w:rsidR="008D0FA5" w:rsidRPr="0058712B" w:rsidDel="000E4444">
            <w:rPr>
              <w:rFonts w:eastAsia="Malgun Gothic"/>
              <w:lang w:val="en-US" w:eastAsia="en-GB"/>
              <w:rPrChange w:id="394"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50"/>
      <w:ins w:id="395" w:author="Thales15" w:date="2022-10-07T15:37:00Z">
        <w:del w:id="396" w:author="Lalith Kumar/System &amp; Security Standards /SRI-Bangalore/Staff Engineer/Samsung Electronics" w:date="2022-10-11T14:25:00Z">
          <w:r w:rsidR="008D0FA5" w:rsidRPr="0058712B" w:rsidDel="000D0B7F">
            <w:rPr>
              <w:rFonts w:eastAsia="Malgun Gothic"/>
              <w:lang w:val="en-US" w:eastAsia="en-GB"/>
              <w:rPrChange w:id="397" w:author="Huawei First Tuesday" w:date="2022-10-11T18:52:00Z">
                <w:rPr>
                  <w:rFonts w:eastAsia="Times New Roman"/>
                  <w:color w:val="FF0000"/>
                  <w:lang w:val="en-US" w:eastAsia="en-GB"/>
                </w:rPr>
              </w:rPrChange>
            </w:rPr>
            <w:delText>e.g. MRU/TAU timer, active time, eDRX</w:delText>
          </w:r>
        </w:del>
        <w:del w:id="398" w:author="Hietalahti, Hannu (Nokia - FI/Oulu)" w:date="2022-10-11T19:27:00Z">
          <w:r w:rsidR="008D0FA5" w:rsidRPr="0058712B" w:rsidDel="00017D25">
            <w:rPr>
              <w:rFonts w:eastAsia="Malgun Gothic"/>
              <w:lang w:val="en-US" w:eastAsia="en-GB"/>
              <w:rPrChange w:id="399" w:author="Huawei First Tuesday" w:date="2022-10-11T18:52:00Z">
                <w:rPr>
                  <w:rFonts w:eastAsia="Times New Roman"/>
                  <w:color w:val="FF0000"/>
                  <w:lang w:val="en-US" w:eastAsia="en-GB"/>
                </w:rPr>
              </w:rPrChange>
            </w:rPr>
            <w:delText>, based on the coverage information,</w:delText>
          </w:r>
        </w:del>
      </w:ins>
      <w:ins w:id="400" w:author="Hietalahti, Hannu (Nokia - FI/Oulu)" w:date="2022-10-11T19:27:00Z">
        <w:del w:id="401" w:author="Huawei First Tuesday" w:date="2022-10-11T18:52:00Z">
          <w:r w:rsidR="00017D25" w:rsidRPr="0058712B" w:rsidDel="00E1613F">
            <w:rPr>
              <w:rFonts w:eastAsia="Malgun Gothic"/>
              <w:lang w:val="en-US" w:eastAsia="en-GB"/>
              <w:rPrChange w:id="402" w:author="Huawei First Tuesday" w:date="2022-10-11T18:52:00Z">
                <w:rPr>
                  <w:rFonts w:eastAsia="Times New Roman"/>
                  <w:color w:val="000000" w:themeColor="text1"/>
                  <w:lang w:val="en-US" w:eastAsia="en-GB"/>
                </w:rPr>
              </w:rPrChange>
            </w:rPr>
            <w:delText xml:space="preserve">taking </w:delText>
          </w:r>
        </w:del>
        <w:r w:rsidR="00017D25" w:rsidRPr="0058712B">
          <w:rPr>
            <w:rFonts w:eastAsia="Malgun Gothic"/>
            <w:lang w:val="en-US" w:eastAsia="en-GB"/>
            <w:rPrChange w:id="403" w:author="Hietalahti, Hannu (Nokia - FI/Oulu)" w:date="2022-10-11T19:28:00Z">
              <w:rPr>
                <w:rFonts w:eastAsia="Times New Roman"/>
                <w:color w:val="000000" w:themeColor="text1"/>
                <w:lang w:val="en-US" w:eastAsia="en-GB"/>
              </w:rPr>
            </w:rPrChange>
          </w:rPr>
          <w:t>into account the U</w:t>
        </w:r>
      </w:ins>
      <w:ins w:id="404" w:author="Hietalahti, Hannu (Nokia - FI/Oulu)" w:date="2022-10-11T19:28:00Z">
        <w:r w:rsidR="00017D25" w:rsidRPr="0058712B">
          <w:rPr>
            <w:rFonts w:eastAsia="Malgun Gothic"/>
            <w:lang w:val="en-US" w:eastAsia="en-GB"/>
            <w:rPrChange w:id="405" w:author="Hietalahti, Hannu (Nokia - FI/Oulu)" w:date="2022-10-11T19:28:00Z">
              <w:rPr>
                <w:rFonts w:eastAsia="Times New Roman"/>
                <w:color w:val="000000" w:themeColor="text1"/>
                <w:lang w:val="en-US" w:eastAsia="en-GB"/>
              </w:rPr>
            </w:rPrChange>
          </w:rPr>
          <w:t>E unreachability period in order</w:t>
        </w:r>
        <w:r w:rsidR="00017D25" w:rsidRPr="0058712B">
          <w:rPr>
            <w:lang w:val="en-US" w:eastAsia="en-GB"/>
          </w:rPr>
          <w:t xml:space="preserve"> </w:t>
        </w:r>
      </w:ins>
      <w:ins w:id="406" w:author="Thales15" w:date="2022-10-07T15:37:00Z">
        <w:del w:id="407" w:author="Hietalahti, Hannu (Nokia - FI/Oulu)" w:date="2022-10-11T19:27:00Z">
          <w:r w:rsidR="008D0FA5" w:rsidRPr="0058712B" w:rsidDel="00017D25">
            <w:rPr>
              <w:rFonts w:eastAsia="Malgun Gothic"/>
              <w:lang w:val="en-US" w:eastAsia="en-GB"/>
              <w:rPrChange w:id="408"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09"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10" w:author="Huawei First Tuesday" w:date="2022-10-11T18:53:00Z">
        <w:r w:rsidR="00E1613F" w:rsidRPr="0058712B">
          <w:rPr>
            <w:rFonts w:eastAsia="Malgun Gothic"/>
            <w:lang w:val="en-US" w:eastAsia="en-GB"/>
            <w:rPrChange w:id="411" w:author="Huawei First Tuesday" w:date="2022-10-11T18:53:00Z">
              <w:rPr>
                <w:rFonts w:eastAsia="Times New Roman"/>
                <w:color w:val="000000" w:themeColor="text1"/>
                <w:lang w:val="en-US" w:eastAsia="en-GB"/>
              </w:rPr>
            </w:rPrChange>
          </w:rPr>
          <w:t>is</w:t>
        </w:r>
        <w:r w:rsidR="00E1613F" w:rsidRPr="0058712B">
          <w:rPr>
            <w:lang w:val="en-US" w:eastAsia="en-GB"/>
          </w:rPr>
          <w:t xml:space="preserve"> </w:t>
        </w:r>
      </w:ins>
      <w:ins w:id="412" w:author="Thales15" w:date="2022-10-07T15:37:00Z">
        <w:r w:rsidR="008D0FA5" w:rsidRPr="0058712B">
          <w:rPr>
            <w:rFonts w:eastAsia="Malgun Gothic"/>
            <w:lang w:val="en-US" w:eastAsia="en-GB"/>
            <w:rPrChange w:id="413" w:author="Lalith Kumar/System &amp; Security Standards /SRI-Bangalore/Staff Engineer/Samsung Electronics" w:date="2022-10-11T14:38:00Z">
              <w:rPr>
                <w:rFonts w:eastAsia="Times New Roman"/>
                <w:color w:val="FF0000"/>
                <w:lang w:val="en-US" w:eastAsia="en-GB"/>
              </w:rPr>
            </w:rPrChange>
          </w:rPr>
          <w:t>in power saving mode</w:t>
        </w:r>
      </w:ins>
      <w:ins w:id="414" w:author="Google - Ellen Liao" w:date="2022-10-11T21:31:00Z">
        <w:r w:rsidR="00AB7AD2" w:rsidRPr="0058712B">
          <w:rPr>
            <w:lang w:val="en-US" w:eastAsia="en-GB"/>
          </w:rPr>
          <w:t xml:space="preserve"> if </w:t>
        </w:r>
      </w:ins>
      <w:ins w:id="415" w:author="Huawei First Weds" w:date="2022-10-12T14:10:00Z">
        <w:r w:rsidR="0058712B" w:rsidRPr="0058712B">
          <w:rPr>
            <w:highlight w:val="yellow"/>
            <w:lang w:val="en-US" w:eastAsia="en-GB"/>
            <w:rPrChange w:id="416" w:author="Huawei First Weds" w:date="2022-10-12T14:11:00Z">
              <w:rPr>
                <w:lang w:val="en-US" w:eastAsia="en-GB"/>
              </w:rPr>
            </w:rPrChange>
          </w:rPr>
          <w:t xml:space="preserve">it is leaving </w:t>
        </w:r>
      </w:ins>
      <w:ins w:id="417" w:author="Google - Ellen Liao" w:date="2022-10-11T21:31:00Z">
        <w:del w:id="418" w:author="Huawei First Weds" w:date="2022-10-12T14:11:00Z">
          <w:r w:rsidR="00AB7AD2" w:rsidRPr="0058712B" w:rsidDel="0058712B">
            <w:rPr>
              <w:highlight w:val="yellow"/>
              <w:lang w:val="en-US" w:eastAsia="en-GB"/>
              <w:rPrChange w:id="419" w:author="Huawei First Weds" w:date="2022-10-12T14:11:00Z">
                <w:rPr>
                  <w:lang w:val="en-US" w:eastAsia="en-GB"/>
                </w:rPr>
              </w:rPrChange>
            </w:rPr>
            <w:delText>enter</w:delText>
          </w:r>
        </w:del>
      </w:ins>
      <w:ins w:id="420" w:author="Google - Ellen Liao" w:date="2022-10-11T21:32:00Z">
        <w:del w:id="421" w:author="Huawei First Weds" w:date="2022-10-12T14:11:00Z">
          <w:r w:rsidR="00AB7AD2" w:rsidRPr="0058712B" w:rsidDel="0058712B">
            <w:rPr>
              <w:highlight w:val="yellow"/>
              <w:lang w:val="en-US" w:eastAsia="en-GB"/>
              <w:rPrChange w:id="422" w:author="Huawei First Weds" w:date="2022-10-12T14:11:00Z">
                <w:rPr>
                  <w:lang w:val="en-US" w:eastAsia="en-GB"/>
                </w:rPr>
              </w:rPrChange>
            </w:rPr>
            <w:delText>i</w:delText>
          </w:r>
        </w:del>
      </w:ins>
      <w:ins w:id="423" w:author="Google - Ellen Liao" w:date="2022-10-11T21:59:00Z">
        <w:del w:id="424" w:author="Huawei First Weds" w:date="2022-10-12T14:11:00Z">
          <w:r w:rsidR="00EE43FB" w:rsidRPr="0058712B" w:rsidDel="0058712B">
            <w:rPr>
              <w:highlight w:val="yellow"/>
              <w:lang w:val="en-US" w:eastAsia="en-GB"/>
              <w:rPrChange w:id="425" w:author="Huawei First Weds" w:date="2022-10-12T14:11:00Z">
                <w:rPr>
                  <w:lang w:val="en-US" w:eastAsia="en-GB"/>
                </w:rPr>
              </w:rPrChange>
            </w:rPr>
            <w:delText xml:space="preserve">ng </w:delText>
          </w:r>
        </w:del>
      </w:ins>
      <w:ins w:id="426" w:author="Thales15" w:date="2022-10-07T15:37:00Z">
        <w:del w:id="427" w:author="Huawei First Weds" w:date="2022-10-12T14:11:00Z">
          <w:r w:rsidR="008D0FA5" w:rsidRPr="0058712B" w:rsidDel="0058712B">
            <w:rPr>
              <w:rFonts w:eastAsia="Malgun Gothic"/>
              <w:highlight w:val="yellow"/>
              <w:lang w:val="en-US" w:eastAsia="en-GB"/>
              <w:rPrChange w:id="428" w:author="Huawei First Weds" w:date="2022-10-12T14:11:00Z">
                <w:rPr>
                  <w:rFonts w:eastAsia="Times New Roman"/>
                  <w:color w:val="FF0000"/>
                  <w:lang w:val="en-US" w:eastAsia="en-GB"/>
                </w:rPr>
              </w:rPrChange>
            </w:rPr>
            <w:delText xml:space="preserve"> out of</w:delText>
          </w:r>
          <w:r w:rsidR="008D0FA5" w:rsidRPr="0058712B" w:rsidDel="0058712B">
            <w:rPr>
              <w:rFonts w:eastAsia="Malgun Gothic"/>
              <w:lang w:val="en-US" w:eastAsia="en-GB"/>
              <w:rPrChange w:id="429"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30" w:author="Lalith Kumar/System &amp; Security Standards /SRI-Bangalore/Staff Engineer/Samsung Electronics" w:date="2022-10-11T14:38:00Z">
              <w:rPr>
                <w:rFonts w:eastAsia="Times New Roman"/>
                <w:color w:val="FF0000"/>
                <w:lang w:val="en-US" w:eastAsia="en-GB"/>
              </w:rPr>
            </w:rPrChange>
          </w:rPr>
          <w:t xml:space="preserve">network coverage, to avoid </w:t>
        </w:r>
        <w:del w:id="431" w:author="Xiaomi" w:date="2022-10-11T20:41:00Z">
          <w:r w:rsidR="008D0FA5" w:rsidRPr="0058712B" w:rsidDel="00907B7D">
            <w:rPr>
              <w:rFonts w:eastAsia="Malgun Gothic"/>
              <w:lang w:val="en-US" w:eastAsia="en-GB"/>
              <w:rPrChange w:id="432" w:author="Xiaomi" w:date="2022-10-11T20:41:00Z">
                <w:rPr>
                  <w:rFonts w:eastAsia="Times New Roman"/>
                  <w:color w:val="FF0000"/>
                  <w:lang w:val="en-US" w:eastAsia="en-GB"/>
                </w:rPr>
              </w:rPrChange>
            </w:rPr>
            <w:delText>the network de-registering or detaching the UE, or</w:delText>
          </w:r>
          <w:r w:rsidR="008D0FA5" w:rsidRPr="0058712B" w:rsidDel="00907B7D">
            <w:rPr>
              <w:rFonts w:eastAsia="Malgun Gothic"/>
              <w:lang w:val="en-US" w:eastAsia="en-GB"/>
              <w:rPrChange w:id="433"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34"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35" w:author="Hietalahti, Hannu (Nokia - FI/Oulu)" w:date="2022-10-11T19:31:00Z">
        <w:r w:rsidR="00017D25" w:rsidRPr="0058712B">
          <w:rPr>
            <w:lang w:val="en-US" w:eastAsia="en-GB"/>
          </w:rPr>
          <w:t xml:space="preserve"> </w:t>
        </w:r>
        <w:r w:rsidR="00017D25" w:rsidRPr="0058712B">
          <w:rPr>
            <w:rFonts w:eastAsia="Malgun Gothic"/>
            <w:lang w:val="en-US" w:eastAsia="en-GB"/>
            <w:rPrChange w:id="436" w:author="Hietalahti, Hannu (Nokia - FI/Oulu)" w:date="2022-10-11T19:33:00Z">
              <w:rPr>
                <w:rFonts w:eastAsia="Times New Roman"/>
                <w:color w:val="000000" w:themeColor="text1"/>
                <w:lang w:val="en-US" w:eastAsia="en-GB"/>
              </w:rPr>
            </w:rPrChange>
          </w:rPr>
          <w:t>and that the UE need not initiate</w:t>
        </w:r>
      </w:ins>
      <w:ins w:id="437" w:author="Hietalahti, Hannu (Nokia - FI/Oulu)" w:date="2022-10-11T19:32:00Z">
        <w:r w:rsidR="00384E28" w:rsidRPr="0058712B">
          <w:rPr>
            <w:rFonts w:eastAsia="Malgun Gothic"/>
            <w:lang w:val="en-US" w:eastAsia="en-GB"/>
            <w:rPrChange w:id="438" w:author="Hietalahti, Hannu (Nokia - FI/Oulu)" w:date="2022-10-11T19:33:00Z">
              <w:rPr>
                <w:rFonts w:eastAsia="Times New Roman"/>
                <w:color w:val="000000" w:themeColor="text1"/>
                <w:lang w:val="en-US" w:eastAsia="en-GB"/>
              </w:rPr>
            </w:rPrChange>
          </w:rPr>
          <w:t xml:space="preserve"> NAS procedures excessively frequently compared to the Expected UE </w:t>
        </w:r>
        <w:proofErr w:type="spellStart"/>
        <w:r w:rsidR="00384E28" w:rsidRPr="0058712B">
          <w:rPr>
            <w:rFonts w:eastAsia="Malgun Gothic"/>
            <w:lang w:val="en-US" w:eastAsia="en-GB"/>
            <w:rPrChange w:id="439" w:author="Hietalahti, Hannu (Nokia - FI/Oulu)" w:date="2022-10-11T19:33:00Z">
              <w:rPr>
                <w:rFonts w:eastAsia="Times New Roman"/>
                <w:color w:val="000000" w:themeColor="text1"/>
                <w:lang w:val="en-US" w:eastAsia="en-GB"/>
              </w:rPr>
            </w:rPrChange>
          </w:rPr>
          <w:t>behaviour</w:t>
        </w:r>
        <w:proofErr w:type="spellEnd"/>
        <w:r w:rsidR="00384E28" w:rsidRPr="0058712B">
          <w:rPr>
            <w:rFonts w:eastAsia="Malgun Gothic"/>
            <w:lang w:val="en-US" w:eastAsia="en-GB"/>
            <w:rPrChange w:id="440" w:author="Hietalahti, Hannu (Nokia - FI/Oulu)" w:date="2022-10-11T19:33:00Z">
              <w:rPr>
                <w:rFonts w:eastAsia="Times New Roman"/>
                <w:color w:val="000000" w:themeColor="text1"/>
                <w:lang w:val="en-US" w:eastAsia="en-GB"/>
              </w:rPr>
            </w:rPrChange>
          </w:rPr>
          <w:t>, if known by the AMF/MME</w:t>
        </w:r>
        <w:del w:id="441" w:author="Huawei First Tuesday" w:date="2022-10-11T18:53:00Z">
          <w:r w:rsidR="00384E28" w:rsidRPr="0058712B" w:rsidDel="00E1613F">
            <w:rPr>
              <w:lang w:val="en-US" w:eastAsia="en-GB"/>
            </w:rPr>
            <w:delText xml:space="preserve"> </w:delText>
          </w:r>
        </w:del>
      </w:ins>
      <w:ins w:id="442" w:author="Thales15" w:date="2022-10-07T15:37:00Z">
        <w:r w:rsidR="008D0FA5" w:rsidRPr="0058712B">
          <w:rPr>
            <w:rFonts w:eastAsia="Malgun Gothic"/>
            <w:lang w:val="en-US" w:eastAsia="en-GB"/>
            <w:rPrChange w:id="443" w:author="Lalith Kumar/System &amp; Security Standards /SRI-Bangalore/Staff Engineer/Samsung Electronics" w:date="2022-10-11T14:38:00Z">
              <w:rPr>
                <w:rFonts w:eastAsia="Times New Roman"/>
                <w:color w:val="FF0000"/>
                <w:lang w:val="en-US" w:eastAsia="en-GB"/>
              </w:rPr>
            </w:rPrChange>
          </w:rPr>
          <w:t>.</w:t>
        </w:r>
        <w:del w:id="444" w:author="Huawei First Tuesday" w:date="2022-10-11T18:53:00Z">
          <w:r w:rsidR="008D0FA5" w:rsidRPr="0058712B" w:rsidDel="00E1613F">
            <w:rPr>
              <w:rFonts w:eastAsia="Malgun Gothic"/>
              <w:lang w:val="en-US" w:eastAsia="en-GB"/>
              <w:rPrChange w:id="445" w:author="Lalith Kumar/System &amp; Security Standards /SRI-Bangalore/Staff Engineer/Samsung Electronics" w:date="2022-10-11T14:38:00Z">
                <w:rPr>
                  <w:rFonts w:eastAsia="Times New Roman"/>
                  <w:color w:val="FF0000"/>
                  <w:lang w:val="en-US" w:eastAsia="en-GB"/>
                </w:rPr>
              </w:rPrChange>
            </w:rPr>
            <w:delText xml:space="preserve"> </w:delText>
          </w:r>
        </w:del>
        <w:del w:id="446" w:author="Xiaomi" w:date="2022-10-11T20:41:00Z">
          <w:r w:rsidR="008D0FA5" w:rsidRPr="0058712B" w:rsidDel="00907B7D">
            <w:rPr>
              <w:rFonts w:eastAsia="Malgun Gothic"/>
              <w:lang w:val="en-US" w:eastAsia="en-GB"/>
              <w:rPrChange w:id="447" w:author="Xiaomi" w:date="2022-10-11T20:41:00Z">
                <w:rPr>
                  <w:rFonts w:eastAsia="Times New Roman"/>
                  <w:color w:val="FF0000"/>
                  <w:lang w:val="en-US" w:eastAsia="en-GB"/>
                </w:rPr>
              </w:rPrChange>
            </w:rPr>
            <w:delText xml:space="preserve">The UE may use this information to help determine when it can access a network. </w:delText>
          </w:r>
        </w:del>
      </w:ins>
      <w:ins w:id="448" w:author="Lalith Kumar/System &amp; Security Standards /SRI-Bangalore/Staff Engineer/Samsung Electronics" w:date="2022-10-11T14:26:00Z">
        <w:del w:id="449" w:author="Xiaomi" w:date="2022-10-11T20:41:00Z">
          <w:r w:rsidR="00A93577" w:rsidRPr="0058712B" w:rsidDel="00907B7D">
            <w:rPr>
              <w:rFonts w:eastAsia="Malgun Gothic"/>
              <w:lang w:val="en-US" w:eastAsia="en-GB"/>
              <w:rPrChange w:id="450" w:author="Xiaomi" w:date="2022-10-11T20:41:00Z">
                <w:rPr>
                  <w:rFonts w:eastAsia="Times New Roman"/>
                  <w:color w:val="000000" w:themeColor="text1"/>
                  <w:lang w:val="en-US" w:eastAsia="en-GB"/>
                </w:rPr>
              </w:rPrChange>
            </w:rPr>
            <w:delText xml:space="preserve">The </w:delText>
          </w:r>
          <w:r w:rsidR="00A93577" w:rsidRPr="0058712B" w:rsidDel="00907B7D">
            <w:delText xml:space="preserve">UE behaviour (e.g. request for eDRX, MICO mode with Active Time) considering discontinuous coverage follows Rel.17 </w:delText>
          </w:r>
        </w:del>
      </w:ins>
      <w:ins w:id="451" w:author="Lalith Kumar/System &amp; Security Standards /SRI-Bangalore/Staff Engineer/Samsung Electronics" w:date="2022-10-11T14:43:00Z">
        <w:del w:id="452" w:author="Xiaomi" w:date="2022-10-11T20:41:00Z">
          <w:r w:rsidR="0081038E" w:rsidRPr="0058712B" w:rsidDel="00907B7D">
            <w:rPr>
              <w:rPrChange w:id="453" w:author="Xiaomi" w:date="2022-10-11T20:41:00Z">
                <w:rPr>
                  <w:highlight w:val="yellow"/>
                </w:rPr>
              </w:rPrChange>
            </w:rPr>
            <w:delText>behaviour</w:delText>
          </w:r>
        </w:del>
      </w:ins>
      <w:ins w:id="454" w:author="Lalith Kumar/System &amp; Security Standards /SRI-Bangalore/Staff Engineer/Samsung Electronics" w:date="2022-10-11T14:41:00Z">
        <w:del w:id="455" w:author="Xiaomi" w:date="2022-10-11T20:41:00Z">
          <w:r w:rsidR="00702F9A" w:rsidRPr="0058712B" w:rsidDel="00907B7D">
            <w:rPr>
              <w:rPrChange w:id="456" w:author="Xiaomi" w:date="2022-10-11T20:41:00Z">
                <w:rPr>
                  <w:highlight w:val="yellow"/>
                </w:rPr>
              </w:rPrChange>
            </w:rPr>
            <w:delText xml:space="preserve"> </w:delText>
          </w:r>
        </w:del>
      </w:ins>
      <w:ins w:id="457" w:author="Lalith Kumar/System &amp; Security Standards /SRI-Bangalore/Staff Engineer/Samsung Electronics" w:date="2022-10-11T14:42:00Z">
        <w:del w:id="458" w:author="Xiaomi" w:date="2022-10-11T20:41:00Z">
          <w:r w:rsidR="0081038E" w:rsidRPr="0058712B" w:rsidDel="00907B7D">
            <w:rPr>
              <w:rPrChange w:id="459" w:author="Xiaomi" w:date="2022-10-11T20:41:00Z">
                <w:rPr>
                  <w:highlight w:val="yellow"/>
                </w:rPr>
              </w:rPrChange>
            </w:rPr>
            <w:delText>but</w:delText>
          </w:r>
        </w:del>
      </w:ins>
      <w:ins w:id="460" w:author="Lalith Kumar/System &amp; Security Standards /SRI-Bangalore/Staff Engineer/Samsung Electronics" w:date="2022-10-11T14:41:00Z">
        <w:del w:id="461" w:author="Xiaomi" w:date="2022-10-11T20:41:00Z">
          <w:r w:rsidR="00702F9A" w:rsidRPr="0058712B" w:rsidDel="00907B7D">
            <w:rPr>
              <w:rPrChange w:id="462" w:author="Xiaomi" w:date="2022-10-11T20:41:00Z">
                <w:rPr>
                  <w:highlight w:val="yellow"/>
                </w:rPr>
              </w:rPrChange>
            </w:rPr>
            <w:delText xml:space="preserve"> by </w:delText>
          </w:r>
        </w:del>
      </w:ins>
      <w:ins w:id="463" w:author="Lalith Kumar/System &amp; Security Standards /SRI-Bangalore/Staff Engineer/Samsung Electronics" w:date="2022-10-11T14:43:00Z">
        <w:del w:id="464" w:author="Xiaomi" w:date="2022-10-11T20:41:00Z">
          <w:r w:rsidR="0081038E" w:rsidRPr="0058712B" w:rsidDel="00907B7D">
            <w:rPr>
              <w:rPrChange w:id="465" w:author="Xiaomi" w:date="2022-10-11T20:41:00Z">
                <w:rPr>
                  <w:highlight w:val="yellow"/>
                </w:rPr>
              </w:rPrChange>
            </w:rPr>
            <w:delText>providing</w:delText>
          </w:r>
        </w:del>
      </w:ins>
      <w:ins w:id="466" w:author="Lalith Kumar/System &amp; Security Standards /SRI-Bangalore/Staff Engineer/Samsung Electronics" w:date="2022-10-11T14:41:00Z">
        <w:del w:id="467" w:author="Xiaomi" w:date="2022-10-11T20:41:00Z">
          <w:r w:rsidR="00702F9A" w:rsidRPr="0058712B" w:rsidDel="00907B7D">
            <w:rPr>
              <w:rPrChange w:id="468" w:author="Xiaomi" w:date="2022-10-11T20:41:00Z">
                <w:rPr>
                  <w:highlight w:val="yellow"/>
                </w:rPr>
              </w:rPrChange>
            </w:rPr>
            <w:delText xml:space="preserve"> sufficient time to complete the NAS procedure before the start of coverage gap</w:delText>
          </w:r>
        </w:del>
      </w:ins>
      <w:ins w:id="469" w:author="Lalith Kumar/System &amp; Security Standards /SRI-Bangalore/Staff Engineer/Samsung Electronics" w:date="2022-10-11T14:26:00Z">
        <w:del w:id="470" w:author="Xiaomi" w:date="2022-10-11T20:41:00Z">
          <w:r w:rsidR="00A93577" w:rsidRPr="0058712B" w:rsidDel="00907B7D">
            <w:delText>.</w:delText>
          </w:r>
        </w:del>
      </w:ins>
    </w:p>
    <w:p w14:paraId="167DE0B4" w14:textId="77777777" w:rsidR="000E4444" w:rsidRPr="0058712B" w:rsidRDefault="009327A6">
      <w:pPr>
        <w:pStyle w:val="B1"/>
        <w:pPrChange w:id="471" w:author="Huawei First Tuesday" w:date="2022-10-11T18:59:00Z">
          <w:pPr>
            <w:numPr>
              <w:numId w:val="23"/>
            </w:numPr>
            <w:overflowPunct/>
            <w:autoSpaceDE/>
            <w:autoSpaceDN/>
            <w:adjustRightInd/>
            <w:ind w:left="720" w:hanging="360"/>
            <w:textAlignment w:val="auto"/>
          </w:pPr>
        </w:pPrChange>
      </w:pPr>
      <w:ins w:id="472" w:author="Huawei First Tuesday" w:date="2022-10-11T18:59:00Z">
        <w:r w:rsidRPr="0058712B">
          <w:rPr>
            <w:lang w:val="en-US" w:eastAsia="en-GB"/>
          </w:rPr>
          <w:t>-</w:t>
        </w:r>
        <w:r w:rsidRPr="0058712B">
          <w:rPr>
            <w:lang w:val="en-US" w:eastAsia="en-GB"/>
          </w:rPr>
          <w:tab/>
        </w:r>
      </w:ins>
      <w:ins w:id="473" w:author="Ericsson User" w:date="2022-10-11T15:47:00Z">
        <w:r w:rsidR="000E4444" w:rsidRPr="0058712B">
          <w:rPr>
            <w:lang w:val="en-US" w:eastAsia="en-GB"/>
          </w:rPr>
          <w:t xml:space="preserve">The mobility management and </w:t>
        </w:r>
      </w:ins>
      <w:ins w:id="474" w:author="Huawei First Tuesday" w:date="2022-10-11T18:54:00Z">
        <w:r w:rsidR="00E1613F" w:rsidRPr="0058712B">
          <w:rPr>
            <w:rFonts w:eastAsia="Malgun Gothic"/>
            <w:lang w:val="en-US" w:eastAsia="en-GB"/>
            <w:rPrChange w:id="475" w:author="Huawei First Tuesday" w:date="2022-10-11T18:54:00Z">
              <w:rPr>
                <w:rFonts w:eastAsia="Times New Roman"/>
                <w:color w:val="000000" w:themeColor="text1"/>
                <w:lang w:val="en-US" w:eastAsia="en-GB"/>
              </w:rPr>
            </w:rPrChange>
          </w:rPr>
          <w:t>MICO</w:t>
        </w:r>
        <w:r w:rsidR="00E1613F" w:rsidRPr="0058712B">
          <w:rPr>
            <w:lang w:val="en-US" w:eastAsia="en-GB"/>
          </w:rPr>
          <w:t>/</w:t>
        </w:r>
      </w:ins>
      <w:ins w:id="476" w:author="Ericsson User" w:date="2022-10-11T15:47:00Z">
        <w:del w:id="477" w:author="Huawei First Tuesday" w:date="2022-10-11T18:54:00Z">
          <w:r w:rsidR="000E4444" w:rsidRPr="0058712B" w:rsidDel="00E1613F">
            <w:rPr>
              <w:rPrChange w:id="478" w:author="Huawei First Tuesday" w:date="2022-10-11T18:54:00Z">
                <w:rPr>
                  <w:highlight w:val="yellow"/>
                </w:rPr>
              </w:rPrChange>
            </w:rPr>
            <w:delText>Power saving mode (</w:delText>
          </w:r>
        </w:del>
        <w:r w:rsidR="000E4444" w:rsidRPr="0058712B">
          <w:rPr>
            <w:rPrChange w:id="479" w:author="Hietalahti, Hannu (Nokia - FI/Oulu)" w:date="2022-10-11T19:28:00Z">
              <w:rPr>
                <w:highlight w:val="yellow"/>
              </w:rPr>
            </w:rPrChange>
          </w:rPr>
          <w:t>PSM</w:t>
        </w:r>
        <w:del w:id="480" w:author="Huawei First Tuesday" w:date="2022-10-11T18:54:00Z">
          <w:r w:rsidR="000E4444" w:rsidRPr="0058712B" w:rsidDel="00E1613F">
            <w:rPr>
              <w:rPrChange w:id="481" w:author="Huawei First Tuesday" w:date="2022-10-11T18:54:00Z">
                <w:rPr>
                  <w:highlight w:val="yellow"/>
                </w:rPr>
              </w:rPrChange>
            </w:rPr>
            <w:delText>)</w:delText>
          </w:r>
        </w:del>
        <w:r w:rsidR="000E4444" w:rsidRPr="0058712B">
          <w:rPr>
            <w:rPrChange w:id="482" w:author="Hietalahti, Hannu (Nokia - FI/Oulu)" w:date="2022-10-11T19:28:00Z">
              <w:rPr>
                <w:highlight w:val="yellow"/>
              </w:rPr>
            </w:rPrChange>
          </w:rPr>
          <w:t xml:space="preserve"> parameters </w:t>
        </w:r>
      </w:ins>
      <w:moveToRangeStart w:id="483" w:author="Ericsson User" w:date="2022-10-11T15:47:00Z" w:name="move116395646"/>
      <w:moveTo w:id="484" w:author="Ericsson User" w:date="2022-10-11T15:47:00Z">
        <w:del w:id="485" w:author="Ericsson User" w:date="2022-10-11T15:47:00Z">
          <w:r w:rsidR="000E4444" w:rsidRPr="0058712B" w:rsidDel="000E4444">
            <w:delText xml:space="preserve">and </w:delText>
          </w:r>
        </w:del>
        <w:r w:rsidR="000E4444" w:rsidRPr="0058712B">
          <w:t>include</w:t>
        </w:r>
        <w:r w:rsidR="000E4444" w:rsidRPr="0058712B">
          <w:rPr>
            <w:lang w:val="en-US"/>
          </w:rPr>
          <w:t>:</w:t>
        </w:r>
      </w:moveTo>
    </w:p>
    <w:p w14:paraId="76221AF3" w14:textId="77777777" w:rsidR="000E4444" w:rsidRPr="0058712B" w:rsidRDefault="009327A6">
      <w:pPr>
        <w:pStyle w:val="B2"/>
        <w:pPrChange w:id="486" w:author="Huawei First Tuesday" w:date="2022-10-11T18:59:00Z">
          <w:pPr>
            <w:numPr>
              <w:ilvl w:val="1"/>
              <w:numId w:val="23"/>
            </w:numPr>
            <w:overflowPunct/>
            <w:autoSpaceDE/>
            <w:autoSpaceDN/>
            <w:adjustRightInd/>
            <w:ind w:left="1440" w:hanging="360"/>
            <w:textAlignment w:val="auto"/>
          </w:pPr>
        </w:pPrChange>
      </w:pPr>
      <w:ins w:id="487" w:author="Huawei First Tuesday" w:date="2022-10-11T18:59:00Z">
        <w:r w:rsidRPr="0058712B">
          <w:rPr>
            <w:lang w:val="en-GB"/>
          </w:rPr>
          <w:t>-</w:t>
        </w:r>
        <w:r w:rsidRPr="0058712B">
          <w:rPr>
            <w:lang w:val="en-GB"/>
          </w:rPr>
          <w:tab/>
        </w:r>
      </w:ins>
      <w:proofErr w:type="spellStart"/>
      <w:moveTo w:id="488" w:author="Ericsson User" w:date="2022-10-11T15:47:00Z">
        <w:r w:rsidR="000E4444" w:rsidRPr="0058712B">
          <w:t>Periodic</w:t>
        </w:r>
        <w:proofErr w:type="spellEnd"/>
        <w:r w:rsidR="000E4444" w:rsidRPr="0058712B">
          <w:t xml:space="preserve"> registration update </w:t>
        </w:r>
        <w:proofErr w:type="spellStart"/>
        <w:r w:rsidR="000E4444" w:rsidRPr="0058712B">
          <w:t>timer</w:t>
        </w:r>
      </w:moveTo>
      <w:proofErr w:type="spellEnd"/>
      <w:ins w:id="489" w:author="Huawei First Tuesday" w:date="2022-10-11T18:54:00Z">
        <w:r w:rsidR="00E1613F" w:rsidRPr="0058712B">
          <w:t xml:space="preserve"> </w:t>
        </w:r>
        <w:r w:rsidR="00E1613F" w:rsidRPr="0058712B">
          <w:rPr>
            <w:rPrChange w:id="490" w:author="Huawei First Tuesday" w:date="2022-10-11T18:56:00Z">
              <w:rPr>
                <w:highlight w:val="yellow"/>
                <w:lang w:val="en-US"/>
              </w:rPr>
            </w:rPrChange>
          </w:rPr>
          <w:t xml:space="preserve">/ </w:t>
        </w:r>
      </w:ins>
      <w:proofErr w:type="spellStart"/>
      <w:ins w:id="491" w:author="Huawei First Tuesday" w:date="2022-10-11T18:56:00Z">
        <w:r w:rsidR="00E1613F" w:rsidRPr="0058712B">
          <w:rPr>
            <w:rPrChange w:id="492" w:author="Huawei First Tuesday" w:date="2022-10-11T18:56:00Z">
              <w:rPr>
                <w:highlight w:val="yellow"/>
                <w:lang w:val="en-US"/>
              </w:rPr>
            </w:rPrChange>
          </w:rPr>
          <w:t>Periodic</w:t>
        </w:r>
        <w:proofErr w:type="spellEnd"/>
        <w:r w:rsidR="00E1613F" w:rsidRPr="0058712B">
          <w:rPr>
            <w:rPrChange w:id="493" w:author="Huawei First Tuesday" w:date="2022-10-11T18:56:00Z">
              <w:rPr>
                <w:highlight w:val="yellow"/>
                <w:lang w:val="en-US"/>
              </w:rPr>
            </w:rPrChange>
          </w:rPr>
          <w:t xml:space="preserve"> </w:t>
        </w:r>
      </w:ins>
      <w:ins w:id="494" w:author="Huawei First Tuesday" w:date="2022-10-11T18:54:00Z">
        <w:r w:rsidR="00E1613F" w:rsidRPr="0058712B">
          <w:rPr>
            <w:rPrChange w:id="495" w:author="Huawei First Tuesday" w:date="2022-10-11T18:56:00Z">
              <w:rPr>
                <w:highlight w:val="yellow"/>
                <w:lang w:val="en-US"/>
              </w:rPr>
            </w:rPrChange>
          </w:rPr>
          <w:t>TAU</w:t>
        </w:r>
      </w:ins>
      <w:ins w:id="496" w:author="Huawei First Tuesday" w:date="2022-10-11T18:56:00Z">
        <w:r w:rsidR="00E1613F" w:rsidRPr="0058712B">
          <w:rPr>
            <w:rPrChange w:id="497" w:author="Huawei First Tuesday" w:date="2022-10-11T18:56:00Z">
              <w:rPr>
                <w:highlight w:val="yellow"/>
                <w:lang w:val="en-US"/>
              </w:rPr>
            </w:rPrChange>
          </w:rPr>
          <w:t xml:space="preserve"> </w:t>
        </w:r>
        <w:proofErr w:type="spellStart"/>
        <w:r w:rsidR="00E1613F" w:rsidRPr="0058712B">
          <w:rPr>
            <w:rPrChange w:id="498" w:author="Huawei First Tuesday" w:date="2022-10-11T18:56:00Z">
              <w:rPr>
                <w:highlight w:val="yellow"/>
                <w:lang w:val="en-US"/>
              </w:rPr>
            </w:rPrChange>
          </w:rPr>
          <w:t>Timer</w:t>
        </w:r>
      </w:ins>
      <w:proofErr w:type="spellEnd"/>
      <w:ins w:id="499" w:author="Huawei First Tuesday" w:date="2022-10-11T18:58:00Z">
        <w:r w:rsidRPr="0058712B">
          <w:t>,</w:t>
        </w:r>
      </w:ins>
    </w:p>
    <w:p w14:paraId="1570DA03" w14:textId="77777777" w:rsidR="000E4444" w:rsidRPr="0058712B" w:rsidRDefault="009327A6">
      <w:pPr>
        <w:pStyle w:val="B2"/>
        <w:pPrChange w:id="500" w:author="Huawei First Tuesday" w:date="2022-10-11T18:59:00Z">
          <w:pPr>
            <w:numPr>
              <w:ilvl w:val="1"/>
              <w:numId w:val="23"/>
            </w:numPr>
            <w:overflowPunct/>
            <w:autoSpaceDE/>
            <w:autoSpaceDN/>
            <w:adjustRightInd/>
            <w:ind w:left="1440" w:hanging="360"/>
            <w:textAlignment w:val="auto"/>
          </w:pPr>
        </w:pPrChange>
      </w:pPr>
      <w:ins w:id="501" w:author="Huawei First Tuesday" w:date="2022-10-11T18:59:00Z">
        <w:r w:rsidRPr="0058712B">
          <w:rPr>
            <w:lang w:val="en-GB"/>
          </w:rPr>
          <w:t>-</w:t>
        </w:r>
        <w:r w:rsidRPr="0058712B">
          <w:rPr>
            <w:lang w:val="en-GB"/>
          </w:rPr>
          <w:tab/>
        </w:r>
      </w:ins>
      <w:moveTo w:id="502" w:author="Ericsson User" w:date="2022-10-11T15:47:00Z">
        <w:r w:rsidR="000E4444" w:rsidRPr="0058712B">
          <w:t xml:space="preserve">MICO mode </w:t>
        </w:r>
        <w:proofErr w:type="spellStart"/>
        <w:r w:rsidR="000E4444" w:rsidRPr="0058712B">
          <w:t>with</w:t>
        </w:r>
        <w:proofErr w:type="spellEnd"/>
        <w:r w:rsidR="000E4444" w:rsidRPr="0058712B">
          <w:t xml:space="preserve"> </w:t>
        </w:r>
      </w:moveTo>
      <w:proofErr w:type="spellStart"/>
      <w:ins w:id="503" w:author="Huawei First Tuesday" w:date="2022-10-11T18:57:00Z">
        <w:r w:rsidR="00E1613F" w:rsidRPr="0058712B">
          <w:rPr>
            <w:rPrChange w:id="504" w:author="Huawei First Tuesday" w:date="2022-10-11T18:57:00Z">
              <w:rPr>
                <w:highlight w:val="yellow"/>
                <w:lang w:val="en-US"/>
              </w:rPr>
            </w:rPrChange>
          </w:rPr>
          <w:t>optional</w:t>
        </w:r>
        <w:proofErr w:type="spellEnd"/>
        <w:r w:rsidR="00E1613F" w:rsidRPr="0058712B">
          <w:rPr>
            <w:rPrChange w:id="505" w:author="Huawei First Tuesday" w:date="2022-10-11T18:57:00Z">
              <w:rPr>
                <w:highlight w:val="yellow"/>
                <w:lang w:val="en-US"/>
              </w:rPr>
            </w:rPrChange>
          </w:rPr>
          <w:t xml:space="preserve"> </w:t>
        </w:r>
      </w:ins>
      <w:moveTo w:id="506" w:author="Ericsson User" w:date="2022-10-11T15:47:00Z">
        <w:r w:rsidR="000E4444" w:rsidRPr="0058712B">
          <w:t>Active Time</w:t>
        </w:r>
      </w:moveTo>
      <w:ins w:id="507" w:author="Huawei First Tuesday" w:date="2022-10-11T18:57:00Z">
        <w:r w:rsidR="00E1613F" w:rsidRPr="0058712B">
          <w:t xml:space="preserve"> and </w:t>
        </w:r>
        <w:r w:rsidRPr="0058712B">
          <w:t>PS</w:t>
        </w:r>
      </w:ins>
      <w:ins w:id="508" w:author="Huawei First Tuesday" w:date="2022-10-11T18:58:00Z">
        <w:r w:rsidRPr="0058712B">
          <w:t>,</w:t>
        </w:r>
      </w:ins>
    </w:p>
    <w:p w14:paraId="256850C6" w14:textId="77777777" w:rsidR="000E4444" w:rsidRPr="0058712B" w:rsidRDefault="009327A6">
      <w:pPr>
        <w:pStyle w:val="B2"/>
        <w:pPrChange w:id="509" w:author="Huawei First Tuesday" w:date="2022-10-11T18:59:00Z">
          <w:pPr>
            <w:numPr>
              <w:ilvl w:val="1"/>
              <w:numId w:val="23"/>
            </w:numPr>
            <w:overflowPunct/>
            <w:autoSpaceDE/>
            <w:autoSpaceDN/>
            <w:adjustRightInd/>
            <w:ind w:left="1440" w:hanging="360"/>
            <w:textAlignment w:val="auto"/>
          </w:pPr>
        </w:pPrChange>
      </w:pPr>
      <w:ins w:id="510" w:author="Huawei First Tuesday" w:date="2022-10-11T18:59:00Z">
        <w:r w:rsidRPr="0058712B">
          <w:rPr>
            <w:lang w:val="en-GB"/>
          </w:rPr>
          <w:t>-</w:t>
        </w:r>
        <w:r w:rsidRPr="0058712B">
          <w:rPr>
            <w:lang w:val="en-GB"/>
          </w:rPr>
          <w:tab/>
        </w:r>
      </w:ins>
      <w:moveTo w:id="511" w:author="Ericsson User" w:date="2022-10-11T15:47:00Z">
        <w:r w:rsidR="000E4444" w:rsidRPr="0058712B">
          <w:t xml:space="preserve">MICO mode </w:t>
        </w:r>
        <w:proofErr w:type="spellStart"/>
        <w:r w:rsidR="000E4444" w:rsidRPr="0058712B">
          <w:t>with</w:t>
        </w:r>
        <w:proofErr w:type="spellEnd"/>
        <w:r w:rsidR="000E4444" w:rsidRPr="0058712B">
          <w:t xml:space="preserve"> E</w:t>
        </w:r>
        <w:r w:rsidR="000E4444" w:rsidRPr="0058712B">
          <w:rPr>
            <w:lang w:eastAsia="zh-CN"/>
          </w:rPr>
          <w:t>xtended</w:t>
        </w:r>
        <w:r w:rsidR="000E4444" w:rsidRPr="0058712B">
          <w:t xml:space="preserve"> </w:t>
        </w:r>
        <w:proofErr w:type="spellStart"/>
        <w:r w:rsidR="000E4444" w:rsidRPr="0058712B">
          <w:t>Connected</w:t>
        </w:r>
        <w:proofErr w:type="spellEnd"/>
        <w:r w:rsidR="000E4444" w:rsidRPr="0058712B">
          <w:t xml:space="preserve"> time</w:t>
        </w:r>
      </w:moveTo>
      <w:ins w:id="512" w:author="Huawei First Tuesday" w:date="2022-10-11T18:58:00Z">
        <w:r w:rsidRPr="0058712B">
          <w:rPr>
            <w:rPrChange w:id="513" w:author="Huawei First Tuesday" w:date="2022-10-11T18:58:00Z">
              <w:rPr>
                <w:highlight w:val="yellow"/>
                <w:lang w:val="en-US"/>
              </w:rPr>
            </w:rPrChange>
          </w:rPr>
          <w:t xml:space="preserve"> </w:t>
        </w:r>
      </w:ins>
      <w:moveTo w:id="514" w:author="Ericsson User" w:date="2022-10-11T15:47:00Z">
        <w:r w:rsidR="000E4444" w:rsidRPr="0058712B">
          <w:t>(</w:t>
        </w:r>
        <w:proofErr w:type="spellStart"/>
        <w:r w:rsidR="000E4444" w:rsidRPr="0058712B">
          <w:t>only</w:t>
        </w:r>
        <w:proofErr w:type="spellEnd"/>
        <w:r w:rsidR="000E4444" w:rsidRPr="0058712B">
          <w:t xml:space="preserve"> for AMF case)</w:t>
        </w:r>
      </w:moveTo>
      <w:ins w:id="515" w:author="Huawei First Tuesday" w:date="2022-10-11T18:59:00Z">
        <w:r w:rsidRPr="0058712B">
          <w:t>,</w:t>
        </w:r>
      </w:ins>
    </w:p>
    <w:p w14:paraId="2DEF91CD" w14:textId="5E38FBFD" w:rsidR="000E4444" w:rsidRPr="0058712B" w:rsidRDefault="009327A6">
      <w:pPr>
        <w:pStyle w:val="B2"/>
        <w:rPr>
          <w:ins w:id="516" w:author="vivo" w:date="2022-10-12T11:28:00Z"/>
        </w:rPr>
      </w:pPr>
      <w:ins w:id="517" w:author="Huawei First Tuesday" w:date="2022-10-11T18:59:00Z">
        <w:r w:rsidRPr="0058712B">
          <w:rPr>
            <w:lang w:val="en-GB"/>
          </w:rPr>
          <w:t>-</w:t>
        </w:r>
        <w:r w:rsidRPr="0058712B">
          <w:rPr>
            <w:lang w:val="en-GB"/>
          </w:rPr>
          <w:tab/>
        </w:r>
      </w:ins>
      <w:proofErr w:type="spellStart"/>
      <w:proofErr w:type="gramStart"/>
      <w:moveTo w:id="518" w:author="Ericsson User" w:date="2022-10-11T15:47:00Z">
        <w:r w:rsidR="000E4444" w:rsidRPr="0058712B">
          <w:t>eDRX</w:t>
        </w:r>
      </w:moveTo>
      <w:proofErr w:type="spellEnd"/>
      <w:proofErr w:type="gramEnd"/>
      <w:ins w:id="519" w:author="Huawei First Tuesday" w:date="2022-10-11T18:58:00Z">
        <w:r w:rsidRPr="0058712B">
          <w:t xml:space="preserve"> </w:t>
        </w:r>
        <w:proofErr w:type="spellStart"/>
        <w:r w:rsidRPr="0058712B">
          <w:rPr>
            <w:rPrChange w:id="520" w:author="Huawei First Tuesday" w:date="2022-10-11T18:58:00Z">
              <w:rPr>
                <w:highlight w:val="yellow"/>
                <w:lang w:val="en-GB"/>
              </w:rPr>
            </w:rPrChange>
          </w:rPr>
          <w:t>parameters</w:t>
        </w:r>
      </w:ins>
      <w:proofErr w:type="spellEnd"/>
      <w:ins w:id="521" w:author="Huawei First Tuesday" w:date="2022-10-11T18:59:00Z">
        <w:r w:rsidRPr="0058712B">
          <w:t>.</w:t>
        </w:r>
      </w:ins>
    </w:p>
    <w:p w14:paraId="4B27F0E0" w14:textId="2A74057E" w:rsidR="00F04912" w:rsidRPr="0058712B" w:rsidRDefault="00F04912">
      <w:pPr>
        <w:pStyle w:val="B1"/>
        <w:rPr>
          <w:rPrChange w:id="522" w:author="vivo" w:date="2022-10-12T11:33:00Z">
            <w:rPr>
              <w:highlight w:val="yellow"/>
            </w:rPr>
          </w:rPrChange>
        </w:rPr>
        <w:pPrChange w:id="523" w:author="vivo_r" w:date="2022-10-12T15:51:00Z">
          <w:pPr>
            <w:numPr>
              <w:ilvl w:val="1"/>
              <w:numId w:val="23"/>
            </w:numPr>
            <w:overflowPunct/>
            <w:autoSpaceDE/>
            <w:autoSpaceDN/>
            <w:adjustRightInd/>
            <w:ind w:left="1440" w:hanging="360"/>
            <w:textAlignment w:val="auto"/>
          </w:pPr>
        </w:pPrChange>
      </w:pPr>
      <w:ins w:id="524" w:author="vivo" w:date="2022-10-12T11:28:00Z">
        <w:r w:rsidRPr="0058712B">
          <w:rPr>
            <w:rPrChange w:id="525" w:author="vivo" w:date="2022-10-12T11:33:00Z">
              <w:rPr>
                <w:highlight w:val="lightGray"/>
              </w:rPr>
            </w:rPrChange>
          </w:rPr>
          <w:t>-</w:t>
        </w:r>
      </w:ins>
      <w:ins w:id="526" w:author="vivo" w:date="2022-10-12T11:32:00Z">
        <w:r w:rsidRPr="0058712B">
          <w:tab/>
          <w:t>AMF/</w:t>
        </w:r>
      </w:ins>
      <w:ins w:id="527" w:author="vivo" w:date="2022-10-12T11:33:00Z">
        <w:r w:rsidRPr="0058712B">
          <w:t xml:space="preserve">MME </w:t>
        </w:r>
      </w:ins>
      <w:ins w:id="528" w:author="vivo" w:date="2022-10-12T11:32:00Z">
        <w:r w:rsidRPr="0058712B">
          <w:t>take</w:t>
        </w:r>
      </w:ins>
      <w:ins w:id="529" w:author="vivo" w:date="2022-10-12T11:33:00Z">
        <w:r w:rsidRPr="0058712B">
          <w:t>s</w:t>
        </w:r>
      </w:ins>
      <w:ins w:id="530" w:author="vivo" w:date="2022-10-12T11:32:00Z">
        <w:r w:rsidRPr="0058712B">
          <w:t xml:space="preserve"> the Tracking Area reported by RAN </w:t>
        </w:r>
      </w:ins>
      <w:ins w:id="531" w:author="vivo" w:date="2022-10-12T11:34:00Z">
        <w:r w:rsidRPr="0058712B">
          <w:t xml:space="preserve">before </w:t>
        </w:r>
        <w:proofErr w:type="gramStart"/>
        <w:r w:rsidRPr="0058712B">
          <w:t>AN</w:t>
        </w:r>
        <w:proofErr w:type="gramEnd"/>
        <w:r w:rsidRPr="0058712B">
          <w:t xml:space="preserve"> release </w:t>
        </w:r>
      </w:ins>
      <w:ins w:id="532" w:author="vivo" w:date="2022-10-12T11:32:00Z">
        <w:r w:rsidRPr="0058712B">
          <w:t>as the paging area</w:t>
        </w:r>
      </w:ins>
      <w:ins w:id="533" w:author="Huawei First Weds" w:date="2022-10-12T14:11:00Z">
        <w:r w:rsidR="0058712B" w:rsidRPr="0058712B">
          <w:rPr>
            <w:highlight w:val="yellow"/>
            <w:rPrChange w:id="534" w:author="Huawei First Weds" w:date="2022-10-12T14:11:00Z">
              <w:rPr/>
            </w:rPrChange>
          </w:rPr>
          <w:t>.</w:t>
        </w:r>
      </w:ins>
    </w:p>
    <w:moveToRangeEnd w:id="483"/>
    <w:p w14:paraId="5AB91F17" w14:textId="77777777" w:rsidR="008D0FA5" w:rsidRPr="0058712B" w:rsidDel="009327A6" w:rsidRDefault="009327A6">
      <w:pPr>
        <w:pStyle w:val="B1"/>
        <w:rPr>
          <w:ins w:id="535" w:author="Thales15" w:date="2022-10-07T15:37:00Z"/>
          <w:del w:id="536" w:author="Huawei First Tuesday" w:date="2022-10-11T18:59:00Z"/>
          <w:rFonts w:eastAsia="Malgun Gothic"/>
          <w:rPrChange w:id="537" w:author="Thales15" w:date="2022-10-07T15:44:00Z">
            <w:rPr>
              <w:ins w:id="538" w:author="Thales15" w:date="2022-10-07T15:37:00Z"/>
              <w:del w:id="539" w:author="Huawei First Tuesday" w:date="2022-10-11T18:59:00Z"/>
              <w:lang w:val="en-US"/>
            </w:rPr>
          </w:rPrChange>
        </w:rPr>
        <w:pPrChange w:id="540" w:author="Huawei First Tuesday" w:date="2022-10-11T18:59:00Z">
          <w:pPr>
            <w:pStyle w:val="EditorsNote"/>
          </w:pPr>
        </w:pPrChange>
      </w:pPr>
      <w:ins w:id="541" w:author="Huawei First Tuesday" w:date="2022-10-11T18:59:00Z">
        <w:r w:rsidRPr="0058712B">
          <w:t>-</w:t>
        </w:r>
        <w:r w:rsidRPr="0058712B">
          <w:tab/>
        </w:r>
      </w:ins>
    </w:p>
    <w:p w14:paraId="0AEAA959" w14:textId="77777777" w:rsidR="008D0FA5" w:rsidRPr="0058712B" w:rsidRDefault="008D0FA5">
      <w:pPr>
        <w:pStyle w:val="B1"/>
        <w:rPr>
          <w:ins w:id="542" w:author="Jaewoo Kim (LG Electronics) r07" w:date="2022-10-11T23:13:00Z"/>
          <w:rFonts w:eastAsia="Malgun Gothic"/>
          <w:rPrChange w:id="543" w:author="Jaewoo Kim (LG Electronics) r07" w:date="2022-10-11T23:13:00Z">
            <w:rPr>
              <w:ins w:id="544" w:author="Jaewoo Kim (LG Electronics) r07" w:date="2022-10-11T23:13:00Z"/>
              <w:color w:val="000000" w:themeColor="text1"/>
              <w:lang w:val="en-US"/>
            </w:rPr>
          </w:rPrChange>
        </w:rPr>
        <w:pPrChange w:id="545" w:author="Huawei First Tuesday" w:date="2022-10-11T18:59:00Z">
          <w:pPr>
            <w:pStyle w:val="EditorsNote"/>
          </w:pPr>
        </w:pPrChange>
      </w:pPr>
      <w:bookmarkStart w:id="546" w:name="OLE_LINK7"/>
      <w:bookmarkStart w:id="547" w:name="OLE_LINK8"/>
      <w:ins w:id="548" w:author="Thales15" w:date="2022-10-07T15:37:00Z">
        <w:r w:rsidRPr="0058712B">
          <w:rPr>
            <w:rFonts w:eastAsia="Times New Roman"/>
            <w:lang w:val="en-US" w:eastAsia="en-GB"/>
            <w:rPrChange w:id="549" w:author="Thales15" w:date="2022-10-07T15:44:00Z">
              <w:rPr>
                <w:lang w:val="en-US"/>
              </w:rPr>
            </w:rPrChange>
          </w:rPr>
          <w:t xml:space="preserve">The AMF/MME sets an implicit detach timer based on the </w:t>
        </w:r>
      </w:ins>
      <w:ins w:id="550" w:author="Google - Ellen Liao" w:date="2022-10-11T21:59:00Z">
        <w:r w:rsidR="00EE43FB" w:rsidRPr="0058712B">
          <w:rPr>
            <w:rFonts w:eastAsia="Times New Roman"/>
            <w:lang w:val="en-US" w:eastAsia="en-GB"/>
            <w:rPrChange w:id="551" w:author="Google - Ellen Liao" w:date="2022-10-11T22:00:00Z">
              <w:rPr>
                <w:lang w:val="en-US"/>
              </w:rPr>
            </w:rPrChange>
          </w:rPr>
          <w:t>UE unreachability period</w:t>
        </w:r>
        <w:r w:rsidR="00EE43FB" w:rsidRPr="0058712B">
          <w:rPr>
            <w:rFonts w:eastAsia="Times New Roman"/>
            <w:lang w:val="en-US" w:eastAsia="en-GB"/>
          </w:rPr>
          <w:t xml:space="preserve"> </w:t>
        </w:r>
      </w:ins>
      <w:ins w:id="552" w:author="Thales15" w:date="2022-10-07T15:37:00Z">
        <w:del w:id="553" w:author="Google - Ellen Liao" w:date="2022-10-11T21:59:00Z">
          <w:r w:rsidRPr="0058712B" w:rsidDel="00EE43FB">
            <w:rPr>
              <w:rFonts w:eastAsia="Times New Roman"/>
              <w:lang w:val="en-US" w:eastAsia="en-GB"/>
              <w:rPrChange w:id="554" w:author="Google - Ellen Liao" w:date="2022-10-11T21:59:00Z">
                <w:rPr>
                  <w:lang w:val="en-US"/>
                </w:rPr>
              </w:rPrChange>
            </w:rPr>
            <w:delText>coverage</w:delText>
          </w:r>
          <w:r w:rsidRPr="0058712B" w:rsidDel="00EE43FB">
            <w:rPr>
              <w:rFonts w:eastAsia="Times New Roman"/>
              <w:lang w:val="en-US" w:eastAsia="en-GB"/>
              <w:rPrChange w:id="555" w:author="Thales15" w:date="2022-10-07T15:44:00Z">
                <w:rPr>
                  <w:lang w:val="en-US"/>
                </w:rPr>
              </w:rPrChange>
            </w:rPr>
            <w:delText xml:space="preserve"> </w:delText>
          </w:r>
        </w:del>
        <w:r w:rsidRPr="0058712B">
          <w:rPr>
            <w:rFonts w:eastAsia="Times New Roman"/>
            <w:lang w:val="en-US" w:eastAsia="en-GB"/>
            <w:rPrChange w:id="556" w:author="Thales15" w:date="2022-10-07T15:44:00Z">
              <w:rPr>
                <w:lang w:val="en-US"/>
              </w:rPr>
            </w:rPrChange>
          </w:rPr>
          <w:t>information to avoid de-registering or detaching the UE</w:t>
        </w:r>
        <w:del w:id="557" w:author="Xiaomi" w:date="2022-10-11T20:42:00Z">
          <w:r w:rsidRPr="0058712B" w:rsidDel="00907B7D">
            <w:rPr>
              <w:rFonts w:eastAsia="Times New Roman"/>
              <w:lang w:val="en-US" w:eastAsia="en-GB"/>
              <w:rPrChange w:id="558" w:author="Xiaomi" w:date="2022-10-11T20:42:00Z">
                <w:rPr>
                  <w:lang w:val="en-US"/>
                </w:rPr>
              </w:rPrChange>
            </w:rPr>
            <w:delText>, or attempting to page the UE</w:delText>
          </w:r>
        </w:del>
        <w:r w:rsidRPr="0058712B">
          <w:rPr>
            <w:rFonts w:eastAsia="Times New Roman"/>
            <w:lang w:val="en-US" w:eastAsia="en-GB"/>
            <w:rPrChange w:id="559" w:author="Thales15" w:date="2022-10-07T15:44:00Z">
              <w:rPr>
                <w:lang w:val="en-US"/>
              </w:rPr>
            </w:rPrChange>
          </w:rPr>
          <w:t xml:space="preserve"> when it is in discontinuous coverage.</w:t>
        </w:r>
      </w:ins>
    </w:p>
    <w:bookmarkEnd w:id="546"/>
    <w:bookmarkEnd w:id="547"/>
    <w:p w14:paraId="676F75B3" w14:textId="77777777" w:rsidR="00CD7332" w:rsidRPr="0058712B" w:rsidDel="0075553A" w:rsidRDefault="009327A6">
      <w:pPr>
        <w:pStyle w:val="B1"/>
        <w:rPr>
          <w:del w:id="560" w:author="CATT-lyy1" w:date="2022-10-12T15:28:00Z"/>
          <w:highlight w:val="yellow"/>
          <w:lang w:eastAsia="zh-CN"/>
          <w:rPrChange w:id="561" w:author="Huawei First Weds" w:date="2022-10-12T14:11:00Z">
            <w:rPr>
              <w:del w:id="562" w:author="CATT-lyy1" w:date="2022-10-12T15:28:00Z"/>
              <w:lang w:eastAsia="zh-CN"/>
            </w:rPr>
          </w:rPrChange>
        </w:rPr>
        <w:pPrChange w:id="563" w:author="Huawei First Tuesday" w:date="2022-10-11T18:59:00Z">
          <w:pPr>
            <w:pStyle w:val="ListParagraph"/>
            <w:numPr>
              <w:numId w:val="21"/>
            </w:numPr>
            <w:ind w:hanging="360"/>
          </w:pPr>
        </w:pPrChange>
      </w:pPr>
      <w:ins w:id="564" w:author="Huawei First Tuesday" w:date="2022-10-11T18:59:00Z">
        <w:del w:id="565" w:author="CATT-lyy1" w:date="2022-10-12T15:28:00Z">
          <w:r w:rsidRPr="0058712B" w:rsidDel="0075553A">
            <w:rPr>
              <w:highlight w:val="yellow"/>
              <w:rPrChange w:id="566" w:author="Huawei First Weds" w:date="2022-10-12T14:11:00Z">
                <w:rPr>
                  <w:highlight w:val="magenta"/>
                </w:rPr>
              </w:rPrChange>
            </w:rPr>
            <w:delText>-</w:delText>
          </w:r>
          <w:r w:rsidRPr="0058712B" w:rsidDel="0075553A">
            <w:rPr>
              <w:highlight w:val="yellow"/>
              <w:rPrChange w:id="567" w:author="Huawei First Weds" w:date="2022-10-12T14:11:00Z">
                <w:rPr>
                  <w:highlight w:val="magenta"/>
                </w:rPr>
              </w:rPrChange>
            </w:rPr>
            <w:tab/>
          </w:r>
        </w:del>
      </w:ins>
      <w:ins w:id="568" w:author="Jaewoo Kim (LG Electronics) r07" w:date="2022-10-11T23:13:00Z">
        <w:del w:id="569" w:author="CATT-lyy1" w:date="2022-10-12T15:28:00Z">
          <w:r w:rsidR="00CD7332" w:rsidRPr="0058712B" w:rsidDel="0075553A">
            <w:rPr>
              <w:highlight w:val="yellow"/>
              <w:rPrChange w:id="570" w:author="Huawei First Weds" w:date="2022-10-12T14:11:00Z">
                <w:rPr>
                  <w:highlight w:val="magenta"/>
                </w:rPr>
              </w:rPrChange>
            </w:rPr>
            <w:delText>If the AMF/MME detects that the UE in CM-CONNECTED is about to leave the current satellite coverage based on the</w:delText>
          </w:r>
        </w:del>
        <w:del w:id="571" w:author="CATT-lyy1" w:date="2022-10-12T15:01:00Z">
          <w:r w:rsidR="00CD7332" w:rsidRPr="0058712B" w:rsidDel="00AC48FD">
            <w:rPr>
              <w:highlight w:val="yellow"/>
              <w:rPrChange w:id="572" w:author="Huawei First Weds" w:date="2022-10-12T14:11:00Z">
                <w:rPr>
                  <w:highlight w:val="magenta"/>
                </w:rPr>
              </w:rPrChange>
            </w:rPr>
            <w:delText xml:space="preserve"> coverage information</w:delText>
          </w:r>
        </w:del>
        <w:del w:id="573" w:author="CATT-lyy1" w:date="2022-10-12T15:28:00Z">
          <w:r w:rsidR="00CD7332" w:rsidRPr="0058712B" w:rsidDel="0075553A">
            <w:rPr>
              <w:highlight w:val="yellow"/>
              <w:rPrChange w:id="574" w:author="Huawei First Weds" w:date="2022-10-12T14:11:00Z">
                <w:rPr>
                  <w:highlight w:val="magenta"/>
                </w:rPr>
              </w:rPrChange>
            </w:rPr>
            <w:delText>, the AMF/MME may trigger N2/S1 release procedure to move UE into CM-IDLE state.</w:delText>
          </w:r>
        </w:del>
      </w:ins>
    </w:p>
    <w:p w14:paraId="3A0340F9" w14:textId="0F883C3B" w:rsidR="0075553A" w:rsidRPr="0058712B" w:rsidRDefault="0075553A">
      <w:pPr>
        <w:pStyle w:val="NO"/>
        <w:overflowPunct/>
        <w:autoSpaceDE/>
        <w:autoSpaceDN/>
        <w:adjustRightInd/>
        <w:textAlignment w:val="auto"/>
        <w:rPr>
          <w:ins w:id="575" w:author="CATT-lyy1" w:date="2022-10-12T15:31:00Z"/>
          <w:color w:val="auto"/>
          <w:lang w:eastAsia="zh-CN"/>
          <w:rPrChange w:id="576" w:author="CATT-lyy1" w:date="2022-10-12T15:31:00Z">
            <w:rPr>
              <w:ins w:id="577" w:author="CATT-lyy1" w:date="2022-10-12T15:31:00Z"/>
              <w:highlight w:val="magenta"/>
            </w:rPr>
          </w:rPrChange>
        </w:rPr>
        <w:pPrChange w:id="578" w:author="CATT-lyy1" w:date="2022-10-12T15:31:00Z">
          <w:pPr>
            <w:pStyle w:val="ListParagraph"/>
            <w:numPr>
              <w:numId w:val="21"/>
            </w:numPr>
            <w:ind w:hanging="360"/>
          </w:pPr>
        </w:pPrChange>
      </w:pPr>
      <w:ins w:id="579" w:author="CATT-lyy1" w:date="2022-10-12T15:31:00Z">
        <w:del w:id="580" w:author="Huawei First Weds" w:date="2022-10-12T14:11:00Z">
          <w:r w:rsidRPr="0058712B" w:rsidDel="0058712B">
            <w:rPr>
              <w:color w:val="auto"/>
              <w:highlight w:val="yellow"/>
              <w:lang w:eastAsia="en-US"/>
              <w:rPrChange w:id="581" w:author="Huawei First Weds" w:date="2022-10-12T14:11:00Z">
                <w:rPr>
                  <w:color w:val="auto"/>
                  <w:lang w:eastAsia="en-US"/>
                </w:rPr>
              </w:rPrChange>
            </w:rPr>
            <w:delText>Note</w:delText>
          </w:r>
        </w:del>
      </w:ins>
      <w:ins w:id="582" w:author="Huawei First Weds" w:date="2022-10-12T14:11:00Z">
        <w:r w:rsidR="0058712B" w:rsidRPr="0058712B">
          <w:rPr>
            <w:color w:val="auto"/>
            <w:highlight w:val="yellow"/>
            <w:lang w:eastAsia="en-US"/>
            <w:rPrChange w:id="583" w:author="Huawei First Weds" w:date="2022-10-12T14:11:00Z">
              <w:rPr>
                <w:color w:val="auto"/>
                <w:lang w:eastAsia="en-US"/>
              </w:rPr>
            </w:rPrChange>
          </w:rPr>
          <w:t>NOTE x</w:t>
        </w:r>
      </w:ins>
      <w:ins w:id="584" w:author="CATT-lyy1" w:date="2022-10-12T15:31:00Z">
        <w:r w:rsidRPr="0058712B">
          <w:rPr>
            <w:color w:val="auto"/>
            <w:lang w:eastAsia="en-US"/>
          </w:rPr>
          <w:t>:</w:t>
        </w:r>
        <w:r w:rsidRPr="0058712B">
          <w:rPr>
            <w:color w:val="auto"/>
            <w:lang w:eastAsia="en-US"/>
          </w:rPr>
          <w:tab/>
          <w:t xml:space="preserve">Whether the UE can be in CM-connected with RRC inactive and the </w:t>
        </w:r>
        <w:proofErr w:type="gramStart"/>
        <w:r w:rsidRPr="0058712B">
          <w:rPr>
            <w:color w:val="auto"/>
            <w:lang w:eastAsia="en-US"/>
          </w:rPr>
          <w:t>AN</w:t>
        </w:r>
        <w:proofErr w:type="gramEnd"/>
        <w:r w:rsidRPr="0058712B">
          <w:rPr>
            <w:color w:val="auto"/>
            <w:lang w:eastAsia="en-US"/>
          </w:rPr>
          <w:t xml:space="preserve"> release procedure is needed when there is no satellite coverage can be discussed during the normative phase.</w:t>
        </w:r>
      </w:ins>
    </w:p>
    <w:p w14:paraId="29E06E58" w14:textId="77777777" w:rsidR="00CD7332" w:rsidRPr="0058712B" w:rsidRDefault="009327A6">
      <w:pPr>
        <w:pStyle w:val="B1"/>
        <w:rPr>
          <w:ins w:id="585" w:author="Huawei First Tuesday" w:date="2022-10-11T19:12:00Z"/>
        </w:rPr>
        <w:pPrChange w:id="586" w:author="Huawei First Tuesday" w:date="2022-10-11T18:59:00Z">
          <w:pPr>
            <w:pStyle w:val="EditorsNote"/>
          </w:pPr>
        </w:pPrChange>
      </w:pPr>
      <w:ins w:id="587" w:author="Huawei First Tuesday" w:date="2022-10-11T18:59:00Z">
        <w:r w:rsidRPr="0058712B">
          <w:t>-</w:t>
        </w:r>
        <w:r w:rsidRPr="0058712B">
          <w:tab/>
        </w:r>
      </w:ins>
      <w:ins w:id="588" w:author="Jaewoo Kim (LG Electronics) r07" w:date="2022-10-11T23:13:00Z">
        <w:r w:rsidR="00CD7332" w:rsidRPr="0058712B">
          <w:t xml:space="preserve">Optionally, AMF can provide a </w:t>
        </w:r>
        <w:proofErr w:type="spellStart"/>
        <w:r w:rsidR="00CD7332" w:rsidRPr="0058712B">
          <w:t>backoff</w:t>
        </w:r>
        <w:proofErr w:type="spellEnd"/>
        <w:r w:rsidR="00CD7332" w:rsidRPr="0058712B">
          <w:t xml:space="preserve"> timer to prevent the UE from sending MO data/signalling while out of coverage.</w:t>
        </w:r>
      </w:ins>
    </w:p>
    <w:p w14:paraId="21F5F04D" w14:textId="5852A7D2" w:rsidR="00D864A4" w:rsidRPr="0058712B" w:rsidRDefault="00D864A4">
      <w:pPr>
        <w:pStyle w:val="B1"/>
        <w:rPr>
          <w:ins w:id="589" w:author="vivo_r" w:date="2022-10-12T15:52:00Z"/>
          <w:rFonts w:eastAsia="Malgun Gothic"/>
        </w:rPr>
      </w:pPr>
      <w:ins w:id="590" w:author="Huawei First Tuesday" w:date="2022-10-11T19:12:00Z">
        <w:r w:rsidRPr="0058712B">
          <w:rPr>
            <w:rFonts w:eastAsia="Malgun Gothic"/>
            <w:rPrChange w:id="591" w:author="Huawei First Tuesday" w:date="2022-10-11T19:13:00Z">
              <w:rPr>
                <w:rFonts w:eastAsia="Times New Roman"/>
                <w:color w:val="FF0000"/>
                <w:lang w:eastAsia="en-GB"/>
              </w:rPr>
            </w:rPrChange>
          </w:rPr>
          <w:t>-</w:t>
        </w:r>
        <w:r w:rsidRPr="0058712B">
          <w:rPr>
            <w:rFonts w:eastAsia="Malgun Gothic"/>
            <w:rPrChange w:id="592" w:author="Huawei First Tuesday" w:date="2022-10-11T19:13:00Z">
              <w:rPr>
                <w:rFonts w:eastAsia="Times New Roman"/>
                <w:color w:val="FF0000"/>
                <w:lang w:eastAsia="en-GB"/>
              </w:rPr>
            </w:rPrChange>
          </w:rPr>
          <w:tab/>
        </w:r>
        <w:bookmarkStart w:id="593" w:name="_GoBack"/>
        <w:r w:rsidRPr="0058712B">
          <w:rPr>
            <w:rFonts w:eastAsia="Malgun Gothic"/>
            <w:rPrChange w:id="594" w:author="Huawei First Tuesday" w:date="2022-10-11T19:13:00Z">
              <w:rPr>
                <w:rFonts w:eastAsia="Times New Roman"/>
                <w:color w:val="FF0000"/>
                <w:lang w:eastAsia="en-GB"/>
              </w:rPr>
            </w:rPrChange>
          </w:rPr>
          <w:t xml:space="preserve">Request the UE inform </w:t>
        </w:r>
      </w:ins>
      <w:ins w:id="595" w:author="Google - Ellen Liao" w:date="2022-10-11T22:01:00Z">
        <w:r w:rsidR="00EE43FB" w:rsidRPr="0058712B">
          <w:rPr>
            <w:rFonts w:eastAsia="Malgun Gothic"/>
            <w:rPrChange w:id="596" w:author="Google - Ellen Liao" w:date="2022-10-11T22:02:00Z">
              <w:rPr>
                <w:rFonts w:eastAsia="Times New Roman"/>
                <w:color w:val="FF0000"/>
                <w:highlight w:val="lightGray"/>
                <w:lang w:eastAsia="en-GB"/>
              </w:rPr>
            </w:rPrChange>
          </w:rPr>
          <w:t>AMF/</w:t>
        </w:r>
      </w:ins>
      <w:ins w:id="597" w:author="Google - Ellen Liao" w:date="2022-10-11T22:02:00Z">
        <w:r w:rsidR="00EE43FB" w:rsidRPr="0058712B">
          <w:rPr>
            <w:rFonts w:eastAsia="Malgun Gothic"/>
            <w:rPrChange w:id="598" w:author="Google - Ellen Liao" w:date="2022-10-11T22:02:00Z">
              <w:rPr>
                <w:rFonts w:eastAsia="Times New Roman"/>
                <w:color w:val="FF0000"/>
                <w:highlight w:val="lightGray"/>
                <w:lang w:eastAsia="en-GB"/>
              </w:rPr>
            </w:rPrChange>
          </w:rPr>
          <w:t>MME</w:t>
        </w:r>
      </w:ins>
      <w:ins w:id="599" w:author="Huawei First Tuesday" w:date="2022-10-11T19:12:00Z">
        <w:del w:id="600" w:author="Google - Ellen Liao" w:date="2022-10-11T22:01:00Z">
          <w:r w:rsidRPr="0058712B" w:rsidDel="00EE43FB">
            <w:rPr>
              <w:rFonts w:eastAsia="Malgun Gothic"/>
              <w:rPrChange w:id="601" w:author="Huawei First Tuesday" w:date="2022-10-11T19:13:00Z">
                <w:rPr>
                  <w:rFonts w:eastAsia="Times New Roman"/>
                  <w:color w:val="FF0000"/>
                  <w:lang w:eastAsia="en-GB"/>
                </w:rPr>
              </w:rPrChange>
            </w:rPr>
            <w:delText>it</w:delText>
          </w:r>
        </w:del>
        <w:r w:rsidRPr="0058712B">
          <w:rPr>
            <w:rFonts w:eastAsia="Malgun Gothic"/>
            <w:rPrChange w:id="602" w:author="Huawei First Tuesday" w:date="2022-10-11T19:13:00Z">
              <w:rPr>
                <w:rFonts w:eastAsia="Times New Roman"/>
                <w:color w:val="FF0000"/>
                <w:lang w:eastAsia="en-GB"/>
              </w:rPr>
            </w:rPrChange>
          </w:rPr>
          <w:t xml:space="preserve"> about impending coverage gaps and when they end if the UE </w:t>
        </w:r>
        <w:del w:id="603" w:author="Google - Ellen Liao" w:date="2022-10-11T22:05:00Z">
          <w:r w:rsidRPr="0058712B" w:rsidDel="009F7F91">
            <w:rPr>
              <w:rFonts w:eastAsia="Malgun Gothic"/>
              <w:rPrChange w:id="604" w:author="Google - Ellen Liao" w:date="2022-10-11T22:05:00Z">
                <w:rPr>
                  <w:rFonts w:eastAsia="Times New Roman"/>
                  <w:color w:val="FF0000"/>
                  <w:lang w:eastAsia="en-GB"/>
                </w:rPr>
              </w:rPrChange>
            </w:rPr>
            <w:delText>and the AMF/MME</w:delText>
          </w:r>
          <w:r w:rsidRPr="0058712B" w:rsidDel="009F7F91">
            <w:rPr>
              <w:rFonts w:eastAsia="Malgun Gothic"/>
              <w:rPrChange w:id="605" w:author="Huawei First Tuesday" w:date="2022-10-11T19:13:00Z">
                <w:rPr>
                  <w:rFonts w:eastAsia="Times New Roman"/>
                  <w:color w:val="FF0000"/>
                  <w:lang w:eastAsia="en-GB"/>
                </w:rPr>
              </w:rPrChange>
            </w:rPr>
            <w:delText xml:space="preserve"> </w:delText>
          </w:r>
        </w:del>
        <w:r w:rsidRPr="0058712B">
          <w:rPr>
            <w:rFonts w:eastAsia="Malgun Gothic"/>
            <w:rPrChange w:id="606" w:author="Huawei First Tuesday" w:date="2022-10-11T19:13:00Z">
              <w:rPr>
                <w:rFonts w:eastAsia="Times New Roman"/>
                <w:color w:val="FF0000"/>
                <w:lang w:eastAsia="en-GB"/>
              </w:rPr>
            </w:rPrChange>
          </w:rPr>
          <w:t>can’t predict them.</w:t>
        </w:r>
      </w:ins>
      <w:ins w:id="607" w:author="Huawei First Tuesday" w:date="2022-10-11T19:13:00Z">
        <w:r w:rsidRPr="0058712B">
          <w:rPr>
            <w:rFonts w:eastAsia="Malgun Gothic"/>
            <w:rPrChange w:id="608" w:author="Huawei First Tuesday" w:date="2022-10-11T19:13:00Z">
              <w:rPr>
                <w:rFonts w:eastAsia="Times New Roman"/>
                <w:color w:val="FF0000"/>
                <w:lang w:eastAsia="en-GB"/>
              </w:rPr>
            </w:rPrChange>
          </w:rPr>
          <w:t xml:space="preserve"> If they are predictable then NAS procedures described are used to take them into account.</w:t>
        </w:r>
      </w:ins>
      <w:bookmarkEnd w:id="593"/>
    </w:p>
    <w:p w14:paraId="75FD0990" w14:textId="4F3196E2" w:rsidR="007327B0" w:rsidRPr="0058712B" w:rsidDel="007327B0" w:rsidRDefault="007327B0">
      <w:pPr>
        <w:pStyle w:val="B1"/>
        <w:rPr>
          <w:ins w:id="609" w:author="Thales15" w:date="2022-10-07T15:39:00Z"/>
          <w:del w:id="610" w:author="vivo_r" w:date="2022-10-12T15:52:00Z"/>
          <w:rFonts w:eastAsia="Malgun Gothic"/>
          <w:rPrChange w:id="611" w:author="Jaewoo Kim (LG Electronics) r07" w:date="2022-10-11T23:13:00Z">
            <w:rPr>
              <w:ins w:id="612" w:author="Thales15" w:date="2022-10-07T15:39:00Z"/>
              <w:del w:id="613" w:author="vivo_r" w:date="2022-10-12T15:52:00Z"/>
              <w:lang w:val="en-US"/>
            </w:rPr>
          </w:rPrChange>
        </w:rPr>
        <w:pPrChange w:id="614" w:author="Huawei First Tuesday" w:date="2022-10-11T18:59:00Z">
          <w:pPr>
            <w:pStyle w:val="EditorsNote"/>
          </w:pPr>
        </w:pPrChange>
      </w:pPr>
    </w:p>
    <w:p w14:paraId="731074A4" w14:textId="77777777" w:rsidR="008D0FA5" w:rsidRPr="0058712B" w:rsidRDefault="008D0FA5">
      <w:pPr>
        <w:rPr>
          <w:ins w:id="615" w:author="Thales15" w:date="2022-10-07T15:43:00Z"/>
        </w:rPr>
        <w:pPrChange w:id="616" w:author="Thales15" w:date="2022-10-07T16:09:00Z">
          <w:pPr>
            <w:pStyle w:val="EditorsNote"/>
            <w:numPr>
              <w:numId w:val="20"/>
            </w:numPr>
            <w:tabs>
              <w:tab w:val="num" w:pos="720"/>
            </w:tabs>
            <w:ind w:left="720" w:hanging="360"/>
          </w:pPr>
        </w:pPrChange>
      </w:pPr>
      <w:ins w:id="617" w:author="Thales15" w:date="2022-10-07T15:39:00Z">
        <w:r w:rsidRPr="0058712B">
          <w:t xml:space="preserve">Regarding </w:t>
        </w:r>
      </w:ins>
      <w:ins w:id="618" w:author="Thales15" w:date="2022-10-07T15:40:00Z">
        <w:r w:rsidRPr="0058712B">
          <w:t>w</w:t>
        </w:r>
        <w:r w:rsidRPr="0058712B">
          <w:rPr>
            <w:rFonts w:eastAsia="Malgun Gothic"/>
            <w:rPrChange w:id="619" w:author="Thales15" w:date="2022-10-07T15:42:00Z">
              <w:rPr>
                <w:b/>
                <w:bCs/>
              </w:rPr>
            </w:rPrChange>
          </w:rPr>
          <w:t>hich information UE has and how UE retrieves it</w:t>
        </w:r>
      </w:ins>
      <w:ins w:id="620" w:author="Thales15" w:date="2022-10-07T15:39:00Z">
        <w:r w:rsidRPr="0058712B">
          <w:t>:</w:t>
        </w:r>
      </w:ins>
    </w:p>
    <w:p w14:paraId="59579A08" w14:textId="77777777" w:rsidR="0087516A" w:rsidRPr="0058712B" w:rsidRDefault="009327A6">
      <w:pPr>
        <w:pStyle w:val="B1"/>
        <w:rPr>
          <w:ins w:id="621" w:author="Thales15" w:date="2022-10-07T15:43:00Z"/>
          <w:rFonts w:eastAsia="Times New Roman"/>
          <w:lang w:eastAsia="en-GB"/>
          <w:rPrChange w:id="622" w:author="Thales15" w:date="2022-10-07T15:44:00Z">
            <w:rPr>
              <w:ins w:id="623" w:author="Thales15" w:date="2022-10-07T15:43:00Z"/>
              <w:rFonts w:eastAsia="Times New Roman"/>
              <w:color w:val="FF0000"/>
              <w:lang w:eastAsia="en-GB"/>
            </w:rPr>
          </w:rPrChange>
        </w:rPr>
        <w:pPrChange w:id="624" w:author="Huawei First Tuesday" w:date="2022-10-11T19:02:00Z">
          <w:pPr>
            <w:pStyle w:val="ListParagraph"/>
            <w:numPr>
              <w:numId w:val="21"/>
            </w:numPr>
            <w:ind w:hanging="360"/>
          </w:pPr>
        </w:pPrChange>
      </w:pPr>
      <w:ins w:id="625" w:author="Huawei First Tuesday" w:date="2022-10-11T19:02:00Z">
        <w:r w:rsidRPr="0058712B">
          <w:t>-</w:t>
        </w:r>
        <w:r w:rsidRPr="0058712B">
          <w:tab/>
        </w:r>
      </w:ins>
      <w:ins w:id="626" w:author="Thales15" w:date="2022-10-07T15:43:00Z">
        <w:r w:rsidR="0087516A" w:rsidRPr="0058712B">
          <w:t xml:space="preserve">If possible, accurate </w:t>
        </w:r>
      </w:ins>
      <w:ins w:id="627" w:author="CATT-lyy1" w:date="2022-10-12T14:56:00Z">
        <w:r w:rsidR="00AC48FD" w:rsidRPr="0058712B">
          <w:t>UE unreachability period</w:t>
        </w:r>
        <w:r w:rsidR="00AC48FD" w:rsidRPr="0058712B" w:rsidDel="00AC48FD">
          <w:t xml:space="preserve"> </w:t>
        </w:r>
      </w:ins>
      <w:ins w:id="628" w:author="Thales15" w:date="2022-10-07T15:43:00Z">
        <w:del w:id="629" w:author="CATT-lyy1" w:date="2022-10-12T14:56:00Z">
          <w:r w:rsidR="0087516A" w:rsidRPr="0058712B" w:rsidDel="00AC48FD">
            <w:delText xml:space="preserve">coverage information </w:delText>
          </w:r>
        </w:del>
        <w:r w:rsidR="0087516A" w:rsidRPr="0058712B">
          <w:t>is shared with UE</w:t>
        </w:r>
      </w:ins>
      <w:ins w:id="630" w:author="Google - Ellen Liao" w:date="2022-10-11T22:02:00Z">
        <w:r w:rsidR="00EE43FB" w:rsidRPr="0058712B">
          <w:t>, i.e.</w:t>
        </w:r>
      </w:ins>
      <w:ins w:id="631" w:author="Thales15" w:date="2022-10-07T15:43:00Z">
        <w:r w:rsidR="0087516A" w:rsidRPr="0058712B">
          <w:t xml:space="preserve"> </w:t>
        </w:r>
      </w:ins>
      <w:ins w:id="632" w:author="CATT-lyy1" w:date="2022-10-12T14:58:00Z">
        <w:r w:rsidR="00AC48FD" w:rsidRPr="0058712B">
          <w:t>UE unreachability period</w:t>
        </w:r>
        <w:r w:rsidR="00AC48FD" w:rsidRPr="0058712B" w:rsidDel="00AC48FD">
          <w:t xml:space="preserve"> </w:t>
        </w:r>
      </w:ins>
      <w:ins w:id="633" w:author="Thales15" w:date="2022-10-07T15:43:00Z">
        <w:del w:id="634" w:author="CATT-lyy1" w:date="2022-10-12T14:58:00Z">
          <w:r w:rsidR="0087516A" w:rsidRPr="0058712B" w:rsidDel="00AC48FD">
            <w:delText xml:space="preserve">coverage information </w:delText>
          </w:r>
        </w:del>
      </w:ins>
      <w:ins w:id="635" w:author="Google - Ellen Liao" w:date="2022-10-11T22:02:00Z">
        <w:r w:rsidR="00EE43FB" w:rsidRPr="0058712B">
          <w:t xml:space="preserve">received </w:t>
        </w:r>
      </w:ins>
      <w:ins w:id="636" w:author="Thales15" w:date="2022-10-07T15:43:00Z">
        <w:del w:id="637" w:author="Google - Ellen Liao" w:date="2022-10-11T22:02:00Z">
          <w:r w:rsidR="0087516A" w:rsidRPr="0058712B" w:rsidDel="00EE43FB">
            <w:delText xml:space="preserve">retrieves </w:delText>
          </w:r>
        </w:del>
        <w:r w:rsidR="0087516A" w:rsidRPr="0058712B">
          <w:t>from the network with enhanced solution compared to R</w:t>
        </w:r>
      </w:ins>
      <w:ins w:id="638" w:author="Huawei First Tuesday" w:date="2022-10-11T19:03:00Z">
        <w:r w:rsidRPr="0058712B">
          <w:t>el-</w:t>
        </w:r>
      </w:ins>
      <w:ins w:id="639" w:author="Thales15" w:date="2022-10-07T15:43:00Z">
        <w:r w:rsidR="0087516A" w:rsidRPr="0058712B">
          <w:t>17</w:t>
        </w:r>
      </w:ins>
      <w:ins w:id="640" w:author="Huawei First Tuesday" w:date="2022-10-11T19:03:00Z">
        <w:r w:rsidRPr="0058712B">
          <w:t>.</w:t>
        </w:r>
      </w:ins>
    </w:p>
    <w:p w14:paraId="10BD18D3" w14:textId="77777777" w:rsidR="00CC61E7" w:rsidRPr="0058712B" w:rsidRDefault="009327A6">
      <w:pPr>
        <w:pStyle w:val="B1"/>
        <w:rPr>
          <w:ins w:id="641" w:author="Lalith Kumar/System &amp; Security Standards /SRI-Bangalore/Staff Engineer/Samsung Electronics" w:date="2022-10-11T14:34:00Z"/>
          <w:bCs/>
        </w:rPr>
        <w:pPrChange w:id="642" w:author="Huawei First Tuesday" w:date="2022-10-11T19:02:00Z">
          <w:pPr>
            <w:pStyle w:val="EditorsNote"/>
          </w:pPr>
        </w:pPrChange>
      </w:pPr>
      <w:ins w:id="643" w:author="Huawei First Tuesday" w:date="2022-10-11T19:02:00Z">
        <w:r w:rsidRPr="0058712B">
          <w:rPr>
            <w:rFonts w:eastAsia="Times New Roman"/>
            <w:bCs/>
            <w:lang w:eastAsia="en-GB"/>
          </w:rPr>
          <w:t>-</w:t>
        </w:r>
        <w:r w:rsidRPr="0058712B">
          <w:rPr>
            <w:rFonts w:eastAsia="Times New Roman"/>
            <w:bCs/>
            <w:lang w:eastAsia="en-GB"/>
          </w:rPr>
          <w:tab/>
        </w:r>
      </w:ins>
      <w:ins w:id="644" w:author="CATT-lyy1" w:date="2022-10-12T15:22:00Z">
        <w:r w:rsidR="00637F86" w:rsidRPr="0058712B">
          <w:rPr>
            <w:rFonts w:eastAsia="Malgun Gothic"/>
            <w:lang w:val="en-US" w:eastAsia="en-GB"/>
            <w:rPrChange w:id="645" w:author="CATT-lyy1" w:date="2022-10-12T15:22:00Z">
              <w:rPr>
                <w:highlight w:val="cyan"/>
                <w:lang w:val="en-US"/>
              </w:rPr>
            </w:rPrChange>
          </w:rPr>
          <w:t>UE unreachability period information</w:t>
        </w:r>
        <w:r w:rsidR="00637F86" w:rsidRPr="0058712B">
          <w:rPr>
            <w:rFonts w:hint="eastAsia"/>
            <w:lang w:val="en-US" w:eastAsia="zh-CN"/>
          </w:rPr>
          <w:t xml:space="preserve"> </w:t>
        </w:r>
      </w:ins>
      <w:ins w:id="646" w:author="Thales15" w:date="2022-10-07T15:41:00Z">
        <w:del w:id="647" w:author="CATT-lyy1" w:date="2022-10-12T15:22:00Z">
          <w:r w:rsidR="008D0FA5" w:rsidRPr="0058712B" w:rsidDel="00637F86">
            <w:rPr>
              <w:rFonts w:eastAsia="Times New Roman"/>
              <w:bCs/>
              <w:lang w:eastAsia="en-GB"/>
              <w:rPrChange w:id="648" w:author="CATT-lyy1" w:date="2022-10-12T15:25:00Z">
                <w:rPr>
                  <w:bCs/>
                </w:rPr>
              </w:rPrChange>
            </w:rPr>
            <w:delText xml:space="preserve">Satellite coverage data </w:delText>
          </w:r>
        </w:del>
      </w:ins>
      <w:ins w:id="649" w:author="CATT-lyy1" w:date="2022-10-12T15:25:00Z">
        <w:r w:rsidR="00585F0E" w:rsidRPr="0058712B">
          <w:rPr>
            <w:rFonts w:hint="eastAsia"/>
            <w:bCs/>
            <w:lang w:eastAsia="zh-CN"/>
          </w:rPr>
          <w:t>can</w:t>
        </w:r>
      </w:ins>
      <w:ins w:id="650" w:author="Thales15" w:date="2022-10-07T15:41:00Z">
        <w:del w:id="651" w:author="CATT-lyy1" w:date="2022-10-12T15:25:00Z">
          <w:r w:rsidR="008D0FA5" w:rsidRPr="0058712B" w:rsidDel="00585F0E">
            <w:rPr>
              <w:rFonts w:eastAsia="Times New Roman"/>
              <w:bCs/>
              <w:lang w:eastAsia="en-GB"/>
              <w:rPrChange w:id="652" w:author="CATT-lyy1" w:date="2022-10-12T15:25:00Z">
                <w:rPr>
                  <w:bCs/>
                </w:rPr>
              </w:rPrChange>
            </w:rPr>
            <w:delText>may</w:delText>
          </w:r>
        </w:del>
        <w:r w:rsidR="008D0FA5" w:rsidRPr="0058712B">
          <w:rPr>
            <w:rFonts w:eastAsia="Times New Roman"/>
            <w:bCs/>
            <w:lang w:eastAsia="en-GB"/>
            <w:rPrChange w:id="653" w:author="Thales15" w:date="2022-10-07T15:44:00Z">
              <w:rPr>
                <w:bCs/>
              </w:rPr>
            </w:rPrChange>
          </w:rPr>
          <w:t xml:space="preserve"> be transferred to a UE from an external server or an AF</w:t>
        </w:r>
        <w:del w:id="654" w:author="Huawei First Tuesday" w:date="2022-10-11T19:08:00Z">
          <w:r w:rsidR="008D0FA5" w:rsidRPr="0058712B" w:rsidDel="00D864A4">
            <w:rPr>
              <w:rFonts w:eastAsia="Times New Roman"/>
              <w:bCs/>
              <w:lang w:eastAsia="en-GB"/>
              <w:rPrChange w:id="655" w:author="Thales15" w:date="2022-10-07T15:44:00Z">
                <w:rPr>
                  <w:bCs/>
                </w:rPr>
              </w:rPrChange>
            </w:rPr>
            <w:delText xml:space="preserve"> </w:delText>
          </w:r>
          <w:r w:rsidR="008D0FA5" w:rsidRPr="0058712B" w:rsidDel="00D864A4">
            <w:rPr>
              <w:rFonts w:eastAsia="Times New Roman"/>
              <w:bCs/>
              <w:lang w:eastAsia="en-GB"/>
              <w:rPrChange w:id="656" w:author="Huawei First Tuesday" w:date="2022-10-11T19:08:00Z">
                <w:rPr>
                  <w:bCs/>
                </w:rPr>
              </w:rPrChange>
            </w:rPr>
            <w:delText>(internal or external to PLMN)</w:delText>
          </w:r>
        </w:del>
      </w:ins>
      <w:ins w:id="657" w:author="Huawei First Tuesday" w:date="2022-10-11T19:03:00Z">
        <w:r w:rsidRPr="0058712B">
          <w:rPr>
            <w:rFonts w:eastAsia="Times New Roman"/>
            <w:bCs/>
            <w:lang w:eastAsia="en-GB"/>
          </w:rPr>
          <w:t>.</w:t>
        </w:r>
      </w:ins>
      <w:ins w:id="658" w:author="Thales15" w:date="2022-10-07T15:41:00Z">
        <w:del w:id="659" w:author="Huawei First Tuesday" w:date="2022-10-11T19:03:00Z">
          <w:r w:rsidR="008D0FA5" w:rsidRPr="0058712B" w:rsidDel="009327A6">
            <w:rPr>
              <w:rFonts w:eastAsia="Times New Roman"/>
              <w:bCs/>
              <w:lang w:eastAsia="en-GB"/>
              <w:rPrChange w:id="660" w:author="Thales15" w:date="2022-10-07T15:44:00Z">
                <w:rPr>
                  <w:bCs/>
                </w:rPr>
              </w:rPrChange>
            </w:rPr>
            <w:delText xml:space="preserve"> </w:delText>
          </w:r>
        </w:del>
      </w:ins>
    </w:p>
    <w:p w14:paraId="416E0A0E" w14:textId="306E556A" w:rsidR="00C441C9" w:rsidRPr="0058712B" w:rsidRDefault="009327A6">
      <w:pPr>
        <w:pStyle w:val="B1"/>
        <w:rPr>
          <w:ins w:id="661" w:author="Thales15" w:date="2022-10-07T16:22:00Z"/>
          <w:rFonts w:eastAsia="Malgun Gothic"/>
          <w:bCs/>
          <w:rPrChange w:id="662" w:author="Lalith Kumar/System &amp; Security Standards /SRI-Bangalore/Staff Engineer/Samsung Electronics" w:date="2022-10-11T14:35:00Z">
            <w:rPr>
              <w:ins w:id="663" w:author="Thales15" w:date="2022-10-07T16:22:00Z"/>
              <w:bCs/>
              <w:color w:val="000000" w:themeColor="text1"/>
            </w:rPr>
          </w:rPrChange>
        </w:rPr>
        <w:pPrChange w:id="664" w:author="Huawei First Tuesday" w:date="2022-10-11T19:02:00Z">
          <w:pPr>
            <w:pStyle w:val="EditorsNote"/>
          </w:pPr>
        </w:pPrChange>
      </w:pPr>
      <w:ins w:id="665" w:author="Huawei First Tuesday" w:date="2022-10-11T19:02:00Z">
        <w:r w:rsidRPr="0058712B">
          <w:rPr>
            <w:rFonts w:eastAsia="Times New Roman"/>
            <w:bCs/>
            <w:lang w:eastAsia="en-GB"/>
          </w:rPr>
          <w:t>-</w:t>
        </w:r>
        <w:r w:rsidRPr="0058712B">
          <w:rPr>
            <w:rFonts w:eastAsia="Times New Roman"/>
            <w:bCs/>
            <w:lang w:eastAsia="en-GB"/>
          </w:rPr>
          <w:tab/>
        </w:r>
      </w:ins>
      <w:ins w:id="666" w:author="Lalith Kumar/System &amp; Security Standards /SRI-Bangalore/Staff Engineer/Samsung Electronics" w:date="2022-10-11T14:34:00Z">
        <w:r w:rsidR="00C441C9" w:rsidRPr="0058712B">
          <w:rPr>
            <w:rFonts w:eastAsia="Times New Roman"/>
            <w:bCs/>
            <w:lang w:eastAsia="en-GB"/>
            <w:rPrChange w:id="667" w:author="Lalith Kumar/System &amp; Security Standards /SRI-Bangalore/Staff Engineer/Samsung Electronics" w:date="2022-10-11T14:35:00Z">
              <w:rPr>
                <w:bCs/>
                <w:color w:val="000000" w:themeColor="text1"/>
              </w:rPr>
            </w:rPrChange>
          </w:rPr>
          <w:t xml:space="preserve">Following </w:t>
        </w:r>
      </w:ins>
      <w:ins w:id="668" w:author="Huawei First Tuesday" w:date="2022-10-11T19:03:00Z">
        <w:r w:rsidRPr="0058712B">
          <w:rPr>
            <w:rFonts w:eastAsia="Times New Roman"/>
            <w:bCs/>
            <w:lang w:eastAsia="en-GB"/>
            <w:rPrChange w:id="669" w:author="Huawei First Tuesday" w:date="2022-10-11T19:03:00Z">
              <w:rPr>
                <w:bCs/>
                <w:highlight w:val="yellow"/>
              </w:rPr>
            </w:rPrChange>
          </w:rPr>
          <w:t>R</w:t>
        </w:r>
      </w:ins>
      <w:ins w:id="670" w:author="Lalith Kumar/System &amp; Security Standards /SRI-Bangalore/Staff Engineer/Samsung Electronics" w:date="2022-10-11T14:34:00Z">
        <w:del w:id="671" w:author="Huawei First Tuesday" w:date="2022-10-11T19:03:00Z">
          <w:r w:rsidR="00C441C9" w:rsidRPr="0058712B" w:rsidDel="009327A6">
            <w:rPr>
              <w:rFonts w:eastAsia="Times New Roman"/>
              <w:bCs/>
              <w:lang w:eastAsia="en-GB"/>
              <w:rPrChange w:id="672" w:author="Huawei First Tuesday" w:date="2022-10-11T19:03:00Z">
                <w:rPr>
                  <w:bCs/>
                  <w:color w:val="000000" w:themeColor="text1"/>
                </w:rPr>
              </w:rPrChange>
            </w:rPr>
            <w:delText>r</w:delText>
          </w:r>
        </w:del>
        <w:r w:rsidR="00C441C9" w:rsidRPr="0058712B">
          <w:rPr>
            <w:rFonts w:eastAsia="Times New Roman"/>
            <w:bCs/>
            <w:lang w:eastAsia="en-GB"/>
            <w:rPrChange w:id="673" w:author="Huawei First Tuesday" w:date="2022-10-11T19:03:00Z">
              <w:rPr>
                <w:bCs/>
                <w:color w:val="000000" w:themeColor="text1"/>
              </w:rPr>
            </w:rPrChange>
          </w:rPr>
          <w:t>el</w:t>
        </w:r>
        <w:del w:id="674" w:author="Huawei First Tuesday" w:date="2022-10-11T19:03:00Z">
          <w:r w:rsidR="00C441C9" w:rsidRPr="0058712B" w:rsidDel="009327A6">
            <w:rPr>
              <w:rFonts w:eastAsia="Times New Roman"/>
              <w:bCs/>
              <w:lang w:eastAsia="en-GB"/>
              <w:rPrChange w:id="675" w:author="Huawei First Tuesday" w:date="2022-10-11T19:03:00Z">
                <w:rPr>
                  <w:bCs/>
                  <w:color w:val="000000" w:themeColor="text1"/>
                </w:rPr>
              </w:rPrChange>
            </w:rPr>
            <w:delText>ease</w:delText>
          </w:r>
        </w:del>
        <w:r w:rsidR="00C441C9" w:rsidRPr="0058712B">
          <w:rPr>
            <w:rFonts w:eastAsia="Times New Roman"/>
            <w:bCs/>
            <w:lang w:eastAsia="en-GB"/>
            <w:rPrChange w:id="676" w:author="Lalith Kumar/System &amp; Security Standards /SRI-Bangalore/Staff Engineer/Samsung Electronics" w:date="2022-10-11T14:35:00Z">
              <w:rPr>
                <w:bCs/>
                <w:color w:val="000000" w:themeColor="text1"/>
              </w:rPr>
            </w:rPrChange>
          </w:rPr>
          <w:t xml:space="preserve">-17, the UE has </w:t>
        </w:r>
      </w:ins>
      <w:ins w:id="677" w:author="CATT-lyy1" w:date="2022-10-12T15:00:00Z">
        <w:r w:rsidR="00AC48FD" w:rsidRPr="0058712B">
          <w:rPr>
            <w:rFonts w:eastAsia="Malgun Gothic"/>
            <w:lang w:val="en-US"/>
            <w:rPrChange w:id="678" w:author="CATT-lyy1" w:date="2022-10-12T15:00:00Z">
              <w:rPr>
                <w:highlight w:val="lightGray"/>
                <w:lang w:val="en-US"/>
              </w:rPr>
            </w:rPrChange>
          </w:rPr>
          <w:t>UE unreachability information</w:t>
        </w:r>
      </w:ins>
      <w:ins w:id="679" w:author="Huawei First Weds" w:date="2022-10-12T14:12:00Z">
        <w:r w:rsidR="0058712B">
          <w:rPr>
            <w:rFonts w:eastAsia="Malgun Gothic"/>
            <w:lang w:val="en-US"/>
          </w:rPr>
          <w:t xml:space="preserve"> </w:t>
        </w:r>
      </w:ins>
      <w:ins w:id="680" w:author="Lalith Kumar/System &amp; Security Standards /SRI-Bangalore/Staff Engineer/Samsung Electronics" w:date="2022-10-11T14:34:00Z">
        <w:del w:id="681" w:author="CATT-lyy1" w:date="2022-10-12T15:00:00Z">
          <w:r w:rsidR="00C441C9" w:rsidRPr="0058712B" w:rsidDel="00AC48FD">
            <w:rPr>
              <w:rFonts w:eastAsia="Times New Roman"/>
              <w:bCs/>
              <w:lang w:eastAsia="en-GB"/>
              <w:rPrChange w:id="682" w:author="CATT-lyy1" w:date="2022-10-12T14:59:00Z">
                <w:rPr>
                  <w:bCs/>
                  <w:color w:val="000000" w:themeColor="text1"/>
                </w:rPr>
              </w:rPrChange>
            </w:rPr>
            <w:delText xml:space="preserve">coverage </w:delText>
          </w:r>
        </w:del>
      </w:ins>
      <w:ins w:id="683" w:author="Lalith Kumar/System &amp; Security Standards /SRI-Bangalore/Staff Engineer/Samsung Electronics" w:date="2022-10-11T14:35:00Z">
        <w:del w:id="684" w:author="CATT-lyy1" w:date="2022-10-12T15:00:00Z">
          <w:r w:rsidR="00C441C9" w:rsidRPr="0058712B" w:rsidDel="00AC48FD">
            <w:rPr>
              <w:rFonts w:eastAsia="Times New Roman"/>
              <w:bCs/>
              <w:lang w:eastAsia="en-GB"/>
              <w:rPrChange w:id="685" w:author="CATT-lyy1" w:date="2022-10-12T14:59:00Z">
                <w:rPr>
                  <w:bCs/>
                  <w:color w:val="000000" w:themeColor="text1"/>
                </w:rPr>
              </w:rPrChange>
            </w:rPr>
            <w:delText>information</w:delText>
          </w:r>
        </w:del>
      </w:ins>
      <w:ins w:id="686" w:author="Lalith Kumar/System &amp; Security Standards /SRI-Bangalore/Staff Engineer/Samsung Electronics" w:date="2022-10-11T14:34:00Z">
        <w:del w:id="687" w:author="CATT-lyy1" w:date="2022-10-12T15:00:00Z">
          <w:r w:rsidR="00C441C9" w:rsidRPr="0058712B" w:rsidDel="00AC48FD">
            <w:rPr>
              <w:rFonts w:eastAsia="Times New Roman"/>
              <w:bCs/>
              <w:lang w:eastAsia="en-GB"/>
              <w:rPrChange w:id="688" w:author="Lalith Kumar/System &amp; Security Standards /SRI-Bangalore/Staff Engineer/Samsung Electronics" w:date="2022-10-11T14:35:00Z">
                <w:rPr>
                  <w:bCs/>
                  <w:color w:val="000000" w:themeColor="text1"/>
                </w:rPr>
              </w:rPrChange>
            </w:rPr>
            <w:delText xml:space="preserve"> </w:delText>
          </w:r>
        </w:del>
      </w:ins>
      <w:ins w:id="689" w:author="Lalith Kumar/System &amp; Security Standards /SRI-Bangalore/Staff Engineer/Samsung Electronics" w:date="2022-10-11T14:35:00Z">
        <w:r w:rsidR="00C441C9" w:rsidRPr="0058712B">
          <w:rPr>
            <w:rFonts w:eastAsia="Times New Roman"/>
            <w:bCs/>
            <w:lang w:eastAsia="en-GB"/>
          </w:rPr>
          <w:t>from</w:t>
        </w:r>
        <w:r w:rsidR="00C441C9" w:rsidRPr="0058712B">
          <w:rPr>
            <w:rFonts w:eastAsia="Times New Roman"/>
            <w:bCs/>
            <w:lang w:eastAsia="en-GB"/>
            <w:rPrChange w:id="690" w:author="Lalith Kumar/System &amp; Security Standards /SRI-Bangalore/Staff Engineer/Samsung Electronics" w:date="2022-10-11T14:35:00Z">
              <w:rPr>
                <w:bCs/>
                <w:color w:val="000000" w:themeColor="text1"/>
              </w:rPr>
            </w:rPrChange>
          </w:rPr>
          <w:t xml:space="preserve"> RAN broadcasts</w:t>
        </w:r>
      </w:ins>
      <w:ins w:id="691" w:author="Huawei First Tuesday" w:date="2022-10-11T19:03:00Z">
        <w:r w:rsidRPr="0058712B">
          <w:rPr>
            <w:rFonts w:eastAsia="Times New Roman"/>
            <w:bCs/>
            <w:lang w:eastAsia="en-GB"/>
          </w:rPr>
          <w:t>.</w:t>
        </w:r>
      </w:ins>
    </w:p>
    <w:p w14:paraId="358485CA" w14:textId="77777777" w:rsidR="008D0FA5" w:rsidRPr="0058712B" w:rsidRDefault="008D0FA5">
      <w:pPr>
        <w:ind w:left="360"/>
        <w:rPr>
          <w:ins w:id="692" w:author="Thales15" w:date="2022-10-07T15:41:00Z"/>
          <w:rFonts w:eastAsia="Malgun Gothic"/>
          <w:bCs/>
          <w:rPrChange w:id="693" w:author="Thales15" w:date="2022-10-07T16:22:00Z">
            <w:rPr>
              <w:ins w:id="694" w:author="Thales15" w:date="2022-10-07T15:41:00Z"/>
              <w:bCs/>
              <w:lang w:val="fr-FR"/>
            </w:rPr>
          </w:rPrChange>
        </w:rPr>
        <w:pPrChange w:id="695" w:author="Thales15" w:date="2022-10-07T16:22:00Z">
          <w:pPr>
            <w:pStyle w:val="EditorsNote"/>
          </w:pPr>
        </w:pPrChange>
      </w:pPr>
      <w:ins w:id="696" w:author="Thales15" w:date="2022-10-07T15:41:00Z">
        <w:r w:rsidRPr="0058712B">
          <w:rPr>
            <w:rFonts w:eastAsia="Times New Roman"/>
            <w:bCs/>
            <w:color w:val="FF0000"/>
            <w:lang w:val="en-US" w:eastAsia="en-GB"/>
          </w:rPr>
          <w:t>Editor’s Note: LS need to have feedback from CT1 on w</w:t>
        </w:r>
        <w:proofErr w:type="spellStart"/>
        <w:r w:rsidRPr="0058712B">
          <w:rPr>
            <w:rFonts w:eastAsia="Times New Roman"/>
            <w:bCs/>
            <w:color w:val="FF0000"/>
            <w:lang w:eastAsia="en-GB"/>
          </w:rPr>
          <w:t>hether</w:t>
        </w:r>
        <w:proofErr w:type="spellEnd"/>
        <w:r w:rsidRPr="0058712B">
          <w:rPr>
            <w:rFonts w:eastAsia="Times New Roman"/>
            <w:bCs/>
            <w:color w:val="FF0000"/>
            <w:lang w:eastAsia="en-GB"/>
          </w:rPr>
          <w:t xml:space="preserve"> UP or NAS via an AMF/MME (CP) will be used for the transfer </w:t>
        </w:r>
        <w:r w:rsidRPr="0058712B">
          <w:rPr>
            <w:rFonts w:eastAsia="Times New Roman"/>
            <w:bCs/>
            <w:color w:val="FF0000"/>
            <w:lang w:val="en-US" w:eastAsia="en-GB"/>
          </w:rPr>
          <w:t>depends on the discussion.</w:t>
        </w:r>
      </w:ins>
    </w:p>
    <w:p w14:paraId="380D73E5" w14:textId="77777777" w:rsidR="00806171" w:rsidRPr="0058712B" w:rsidRDefault="001D4D22">
      <w:pPr>
        <w:rPr>
          <w:ins w:id="697" w:author="Thales15" w:date="2022-10-07T16:12:00Z"/>
        </w:rPr>
        <w:pPrChange w:id="698" w:author="Thales15" w:date="2022-10-07T16:04:00Z">
          <w:pPr>
            <w:pStyle w:val="EditorsNote"/>
            <w:ind w:left="261"/>
          </w:pPr>
        </w:pPrChange>
      </w:pPr>
      <w:ins w:id="699" w:author="Thales15" w:date="2022-10-07T15:46:00Z">
        <w:r w:rsidRPr="0058712B">
          <w:t xml:space="preserve">Regarding </w:t>
        </w:r>
        <w:r w:rsidRPr="0058712B">
          <w:rPr>
            <w:rFonts w:eastAsia="Times New Roman"/>
          </w:rPr>
          <w:t>the role</w:t>
        </w:r>
      </w:ins>
      <w:ins w:id="700" w:author="Thales15" w:date="2022-10-07T15:47:00Z">
        <w:r w:rsidRPr="0058712B">
          <w:t xml:space="preserve"> of the UE:</w:t>
        </w:r>
      </w:ins>
    </w:p>
    <w:p w14:paraId="7723E60A" w14:textId="58DD7F2A" w:rsidR="00806171" w:rsidRPr="0058712B" w:rsidRDefault="00D864A4">
      <w:pPr>
        <w:pStyle w:val="B1"/>
        <w:rPr>
          <w:ins w:id="701" w:author="Hietalahti, Hannu (Nokia - FI/Oulu)" w:date="2022-10-11T19:33:00Z"/>
        </w:rPr>
        <w:pPrChange w:id="702" w:author="Huawei First Tuesday" w:date="2022-10-11T19:09:00Z">
          <w:pPr>
            <w:pStyle w:val="ListParagraph"/>
            <w:numPr>
              <w:numId w:val="21"/>
            </w:numPr>
            <w:ind w:hanging="360"/>
          </w:pPr>
        </w:pPrChange>
      </w:pPr>
      <w:ins w:id="703" w:author="Huawei First Tuesday" w:date="2022-10-11T19:09:00Z">
        <w:r w:rsidRPr="0058712B">
          <w:t>-</w:t>
        </w:r>
        <w:r w:rsidRPr="0058712B">
          <w:tab/>
        </w:r>
      </w:ins>
      <w:ins w:id="704" w:author="Thales15" w:date="2022-10-07T15:48:00Z">
        <w:r w:rsidR="00806171" w:rsidRPr="0058712B">
          <w:rPr>
            <w:rFonts w:eastAsia="Malgun Gothic"/>
            <w:rPrChange w:id="705" w:author="Hietalahti, Hannu (Nokia - FI/Oulu)" w:date="2022-10-11T19:29:00Z">
              <w:rPr>
                <w:rFonts w:eastAsia="Times New Roman"/>
                <w:color w:val="FF0000"/>
                <w:lang w:val="en-US" w:eastAsia="en-GB"/>
              </w:rPr>
            </w:rPrChange>
          </w:rPr>
          <w:t xml:space="preserve">The capability for the UE to be able to determine </w:t>
        </w:r>
        <w:del w:id="706" w:author="Ericsson User" w:date="2022-10-11T15:48:00Z">
          <w:r w:rsidR="00806171" w:rsidRPr="0058712B" w:rsidDel="000E4444">
            <w:rPr>
              <w:rFonts w:eastAsia="Malgun Gothic"/>
              <w:rPrChange w:id="707" w:author="Hietalahti, Hannu (Nokia - FI/Oulu)" w:date="2022-10-11T19:29:00Z">
                <w:rPr>
                  <w:rFonts w:eastAsia="Times New Roman"/>
                  <w:color w:val="FF0000"/>
                  <w:lang w:val="en-US" w:eastAsia="en-GB"/>
                </w:rPr>
              </w:rPrChange>
            </w:rPr>
            <w:delText>its</w:delText>
          </w:r>
        </w:del>
      </w:ins>
      <w:ins w:id="708" w:author="Ericsson User" w:date="2022-10-11T15:48:00Z">
        <w:r w:rsidR="000E4444" w:rsidRPr="0058712B">
          <w:t>requested</w:t>
        </w:r>
      </w:ins>
      <w:ins w:id="709" w:author="Thales15" w:date="2022-10-07T15:48:00Z">
        <w:r w:rsidR="00806171" w:rsidRPr="0058712B">
          <w:rPr>
            <w:rFonts w:eastAsia="Malgun Gothic"/>
            <w:rPrChange w:id="710" w:author="Thales15" w:date="2022-10-07T16:09:00Z">
              <w:rPr>
                <w:rFonts w:eastAsia="Times New Roman"/>
                <w:color w:val="FF0000"/>
                <w:lang w:val="en-US" w:eastAsia="en-GB"/>
              </w:rPr>
            </w:rPrChange>
          </w:rPr>
          <w:t xml:space="preserve"> NAS timer values </w:t>
        </w:r>
      </w:ins>
      <w:ins w:id="711" w:author="Xiaomi" w:date="2022-10-11T20:43:00Z">
        <w:r w:rsidR="00907B7D" w:rsidRPr="0058712B">
          <w:t xml:space="preserve">and </w:t>
        </w:r>
      </w:ins>
      <w:ins w:id="712" w:author="Huawei First Tuesday" w:date="2022-10-11T19:08:00Z">
        <w:r w:rsidRPr="0058712B">
          <w:rPr>
            <w:rPrChange w:id="713" w:author="Huawei First Tuesday" w:date="2022-10-11T19:09:00Z">
              <w:rPr>
                <w:highlight w:val="green"/>
              </w:rPr>
            </w:rPrChange>
          </w:rPr>
          <w:t>MICO/</w:t>
        </w:r>
      </w:ins>
      <w:ins w:id="714" w:author="Xiaomi" w:date="2022-10-11T20:43:00Z">
        <w:r w:rsidR="00907B7D" w:rsidRPr="0058712B">
          <w:t>PSM parameters</w:t>
        </w:r>
        <w:del w:id="715" w:author="Huawei First Tuesday" w:date="2022-10-11T19:09:00Z">
          <w:r w:rsidR="00907B7D" w:rsidRPr="0058712B" w:rsidDel="00D864A4">
            <w:delText xml:space="preserve"> </w:delText>
          </w:r>
          <w:r w:rsidR="00907B7D" w:rsidRPr="0058712B" w:rsidDel="00D864A4">
            <w:rPr>
              <w:rPrChange w:id="716" w:author="Huawei First Tuesday" w:date="2022-10-11T19:09:00Z">
                <w:rPr>
                  <w:highlight w:val="green"/>
                </w:rPr>
              </w:rPrChange>
            </w:rPr>
            <w:delText>(e.g. request for eDRX, MICO mode with Active Time)</w:delText>
          </w:r>
        </w:del>
        <w:r w:rsidR="00907B7D" w:rsidRPr="0058712B">
          <w:t xml:space="preserve"> </w:t>
        </w:r>
      </w:ins>
      <w:ins w:id="717" w:author="Thales15" w:date="2022-10-07T15:48:00Z">
        <w:r w:rsidR="00806171" w:rsidRPr="0058712B">
          <w:rPr>
            <w:rFonts w:eastAsia="Malgun Gothic"/>
            <w:rPrChange w:id="718" w:author="Thales15" w:date="2022-10-07T16:09:00Z">
              <w:rPr>
                <w:rFonts w:eastAsia="Times New Roman"/>
                <w:color w:val="FF0000"/>
                <w:lang w:val="en-US" w:eastAsia="en-GB"/>
              </w:rPr>
            </w:rPrChange>
          </w:rPr>
          <w:t xml:space="preserve">based on its predicted </w:t>
        </w:r>
      </w:ins>
      <w:ins w:id="719" w:author="Google - Ellen Liao" w:date="2022-10-11T22:03:00Z">
        <w:r w:rsidR="00EE43FB" w:rsidRPr="0058712B">
          <w:t xml:space="preserve">UE </w:t>
        </w:r>
      </w:ins>
      <w:ins w:id="720" w:author="Thales15" w:date="2022-10-07T15:48:00Z">
        <w:r w:rsidR="00806171" w:rsidRPr="0058712B">
          <w:rPr>
            <w:rFonts w:eastAsia="Malgun Gothic"/>
            <w:rPrChange w:id="721" w:author="Thales15" w:date="2022-10-07T16:09:00Z">
              <w:rPr>
                <w:rFonts w:eastAsia="Times New Roman"/>
                <w:color w:val="FF0000"/>
                <w:lang w:val="en-US" w:eastAsia="en-GB"/>
              </w:rPr>
            </w:rPrChange>
          </w:rPr>
          <w:t>unreachability periods needs to be specified.</w:t>
        </w:r>
      </w:ins>
      <w:ins w:id="722" w:author="Ericsson User" w:date="2022-10-11T15:48:00Z">
        <w:r w:rsidR="000E4444" w:rsidRPr="0058712B">
          <w:t xml:space="preserve"> </w:t>
        </w:r>
      </w:ins>
      <w:ins w:id="723" w:author="QCOM-r12" w:date="2022-10-11T22:39:00Z">
        <w:r w:rsidR="00FA1842" w:rsidRPr="0058712B">
          <w:t>A</w:t>
        </w:r>
      </w:ins>
      <w:ins w:id="724" w:author="Ericsson User" w:date="2022-10-11T15:48:00Z">
        <w:del w:id="725" w:author="QCOM-r12" w:date="2022-10-11T22:39:00Z">
          <w:r w:rsidR="000E4444" w:rsidRPr="0058712B" w:rsidDel="00FA1842">
            <w:delText>The</w:delText>
          </w:r>
        </w:del>
        <w:del w:id="726" w:author="Lalith Kumar/System &amp; Security Standards /SRI-Bangalore/Staff Engineer/Samsung Electronics" w:date="2022-10-11T19:30:00Z">
          <w:r w:rsidR="000E4444" w:rsidRPr="0058712B" w:rsidDel="00CC513A">
            <w:rPr>
              <w:rFonts w:eastAsia="Malgun Gothic"/>
              <w:rPrChange w:id="727" w:author="Hietalahti, Hannu (Nokia - FI/Oulu)" w:date="2022-10-11T19:29:00Z">
                <w:rPr>
                  <w:rFonts w:eastAsia="Times New Roman"/>
                  <w:color w:val="FF0000"/>
                  <w:lang w:eastAsia="en-GB"/>
                </w:rPr>
              </w:rPrChange>
            </w:rPr>
            <w:delText>se</w:delText>
          </w:r>
        </w:del>
      </w:ins>
      <w:ins w:id="728" w:author="Lalith Kumar/System &amp; Security Standards /SRI-Bangalore/Staff Engineer/Samsung Electronics" w:date="2022-10-11T19:30:00Z">
        <w:r w:rsidR="00CC513A" w:rsidRPr="0058712B">
          <w:rPr>
            <w:rPrChange w:id="729" w:author="Hietalahti, Hannu (Nokia - FI/Oulu)" w:date="2022-10-11T19:29:00Z">
              <w:rPr>
                <w:highlight w:val="cyan"/>
              </w:rPr>
            </w:rPrChange>
          </w:rPr>
          <w:t xml:space="preserve"> UE </w:t>
        </w:r>
      </w:ins>
      <w:ins w:id="730" w:author="QCOM-r12" w:date="2022-10-11T22:39:00Z">
        <w:r w:rsidR="00FA1842" w:rsidRPr="0058712B">
          <w:t xml:space="preserve">that uses power saving </w:t>
        </w:r>
      </w:ins>
      <w:ins w:id="731" w:author="Lalith Kumar/System &amp; Security Standards /SRI-Bangalore/Staff Engineer/Samsung Electronics" w:date="2022-10-11T19:31:00Z">
        <w:r w:rsidR="00CC513A" w:rsidRPr="0058712B">
          <w:rPr>
            <w:rPrChange w:id="732" w:author="Hietalahti, Hannu (Nokia - FI/Oulu)" w:date="2022-10-11T19:29:00Z">
              <w:rPr>
                <w:highlight w:val="cyan"/>
              </w:rPr>
            </w:rPrChange>
          </w:rPr>
          <w:t xml:space="preserve">initiates </w:t>
        </w:r>
      </w:ins>
      <w:ins w:id="733" w:author="Huawei First Tuesday" w:date="2022-10-11T19:09:00Z">
        <w:r w:rsidRPr="0058712B">
          <w:t xml:space="preserve">a </w:t>
        </w:r>
      </w:ins>
      <w:ins w:id="734" w:author="Lalith Kumar/System &amp; Security Standards /SRI-Bangalore/Staff Engineer/Samsung Electronics" w:date="2022-10-11T19:31:00Z">
        <w:r w:rsidR="00CC513A" w:rsidRPr="0058712B">
          <w:rPr>
            <w:rPrChange w:id="735" w:author="Hietalahti, Hannu (Nokia - FI/Oulu)" w:date="2022-10-11T19:29:00Z">
              <w:rPr>
                <w:highlight w:val="cyan"/>
              </w:rPr>
            </w:rPrChange>
          </w:rPr>
          <w:t xml:space="preserve">NAS procedure, </w:t>
        </w:r>
      </w:ins>
      <w:ins w:id="736" w:author="Lalith Kumar/System &amp; Security Standards /SRI-Bangalore/Staff Engineer/Samsung Electronics" w:date="2022-10-11T19:32:00Z">
        <w:r w:rsidR="00CC513A" w:rsidRPr="0058712B">
          <w:t xml:space="preserve">with sufficient time to complete the NAS procedure before the start of </w:t>
        </w:r>
      </w:ins>
      <w:ins w:id="737" w:author="Huawei First Weds" w:date="2022-10-12T14:13:00Z">
        <w:r w:rsidR="0058712B">
          <w:t xml:space="preserve">the </w:t>
        </w:r>
        <w:r w:rsidR="0058712B" w:rsidRPr="0058712B">
          <w:rPr>
            <w:highlight w:val="yellow"/>
            <w:rPrChange w:id="738" w:author="Huawei First Weds" w:date="2022-10-12T14:14:00Z">
              <w:rPr/>
            </w:rPrChange>
          </w:rPr>
          <w:t>unreachability period</w:t>
        </w:r>
      </w:ins>
      <w:ins w:id="739" w:author="Lalith Kumar/System &amp; Security Standards /SRI-Bangalore/Staff Engineer/Samsung Electronics" w:date="2022-10-11T19:32:00Z">
        <w:del w:id="740" w:author="Huawei First Weds" w:date="2022-10-12T14:14:00Z">
          <w:r w:rsidR="00CC513A" w:rsidRPr="0058712B" w:rsidDel="0058712B">
            <w:rPr>
              <w:highlight w:val="yellow"/>
              <w:rPrChange w:id="741" w:author="Huawei First Weds" w:date="2022-10-12T14:14:00Z">
                <w:rPr/>
              </w:rPrChange>
            </w:rPr>
            <w:delText>coverage gap</w:delText>
          </w:r>
        </w:del>
        <w:r w:rsidR="00CC513A" w:rsidRPr="0058712B">
          <w:t>, and negotiates</w:t>
        </w:r>
      </w:ins>
      <w:ins w:id="742" w:author="Ericsson User" w:date="2022-10-11T15:48:00Z">
        <w:del w:id="743" w:author="Lalith Kumar/System &amp; Security Standards /SRI-Bangalore/Staff Engineer/Samsung Electronics" w:date="2022-10-11T19:30:00Z">
          <w:r w:rsidR="000E4444" w:rsidRPr="0058712B" w:rsidDel="00CC513A">
            <w:rPr>
              <w:rFonts w:eastAsia="Malgun Gothic"/>
              <w:rPrChange w:id="744" w:author="Ericsson User" w:date="2022-10-11T15:49:00Z">
                <w:rPr>
                  <w:rFonts w:eastAsia="Times New Roman"/>
                  <w:color w:val="FF0000"/>
                  <w:lang w:eastAsia="en-GB"/>
                </w:rPr>
              </w:rPrChange>
            </w:rPr>
            <w:delText xml:space="preserve"> </w:delText>
          </w:r>
        </w:del>
        <w:del w:id="745" w:author="Lalith Kumar/System &amp; Security Standards /SRI-Bangalore/Staff Engineer/Samsung Electronics" w:date="2022-10-11T19:29:00Z">
          <w:r w:rsidR="000E4444" w:rsidRPr="0058712B" w:rsidDel="00CC513A">
            <w:rPr>
              <w:rFonts w:eastAsia="Malgun Gothic"/>
              <w:rPrChange w:id="746" w:author="Lalith Kumar/System &amp; Security Standards /SRI-Bangalore/Staff Engineer/Samsung Electronics" w:date="2022-10-11T19:33:00Z">
                <w:rPr>
                  <w:rFonts w:eastAsia="Times New Roman"/>
                  <w:color w:val="FF0000"/>
                  <w:lang w:eastAsia="en-GB"/>
                </w:rPr>
              </w:rPrChange>
            </w:rPr>
            <w:delText>requested</w:delText>
          </w:r>
        </w:del>
        <w:r w:rsidR="000E4444" w:rsidRPr="0058712B">
          <w:rPr>
            <w:rFonts w:eastAsia="Malgun Gothic"/>
            <w:rPrChange w:id="747" w:author="Lalith Kumar/System &amp; Security Standards /SRI-Bangalore/Staff Engineer/Samsung Electronics" w:date="2022-10-11T19:33:00Z">
              <w:rPr>
                <w:rFonts w:eastAsia="Times New Roman"/>
                <w:color w:val="FF0000"/>
                <w:lang w:eastAsia="en-GB"/>
              </w:rPr>
            </w:rPrChange>
          </w:rPr>
          <w:t xml:space="preserve"> timer values </w:t>
        </w:r>
      </w:ins>
      <w:ins w:id="748" w:author="Lalith Kumar/System &amp; Security Standards /SRI-Bangalore/Staff Engineer/Samsung Electronics" w:date="2022-10-11T19:29:00Z">
        <w:r w:rsidR="00CC513A" w:rsidRPr="0058712B">
          <w:rPr>
            <w:rFonts w:eastAsia="Malgun Gothic"/>
            <w:rPrChange w:id="749"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750" w:author="Ericsson User" w:date="2022-10-11T15:48:00Z">
        <w:del w:id="751" w:author="Lalith Kumar/System &amp; Security Standards /SRI-Bangalore/Staff Engineer/Samsung Electronics" w:date="2022-10-11T19:30:00Z">
          <w:r w:rsidR="000E4444" w:rsidRPr="0058712B" w:rsidDel="00CC513A">
            <w:rPr>
              <w:rFonts w:eastAsia="Malgun Gothic"/>
              <w:rPrChange w:id="752" w:author="Lalith Kumar/System &amp; Security Standards /SRI-Bangalore/Staff Engineer/Samsung Electronics" w:date="2022-10-11T19:33:00Z">
                <w:rPr>
                  <w:rFonts w:eastAsia="Times New Roman"/>
                  <w:color w:val="FF0000"/>
                  <w:lang w:eastAsia="en-GB"/>
                </w:rPr>
              </w:rPrChange>
            </w:rPr>
            <w:delText>are provided to</w:delText>
          </w:r>
        </w:del>
      </w:ins>
      <w:ins w:id="753" w:author="Lalith Kumar/System &amp; Security Standards /SRI-Bangalore/Staff Engineer/Samsung Electronics" w:date="2022-10-11T19:30:00Z">
        <w:r w:rsidR="00CC513A" w:rsidRPr="0058712B">
          <w:rPr>
            <w:rFonts w:eastAsia="Malgun Gothic"/>
            <w:rPrChange w:id="754" w:author="Lalith Kumar/System &amp; Security Standards /SRI-Bangalore/Staff Engineer/Samsung Electronics" w:date="2022-10-11T19:33:00Z">
              <w:rPr>
                <w:rFonts w:eastAsia="Times New Roman"/>
                <w:color w:val="FF0000"/>
                <w:highlight w:val="cyan"/>
                <w:lang w:eastAsia="en-GB"/>
              </w:rPr>
            </w:rPrChange>
          </w:rPr>
          <w:t>with</w:t>
        </w:r>
      </w:ins>
      <w:ins w:id="755" w:author="Ericsson User" w:date="2022-10-11T15:48:00Z">
        <w:r w:rsidR="000E4444" w:rsidRPr="0058712B">
          <w:rPr>
            <w:rFonts w:eastAsia="Malgun Gothic"/>
            <w:rPrChange w:id="756"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757" w:author="Ericsson User" w:date="2022-10-11T15:49:00Z">
        <w:r w:rsidR="000E4444" w:rsidRPr="0058712B">
          <w:rPr>
            <w:rFonts w:eastAsia="Malgun Gothic"/>
            <w:rPrChange w:id="758" w:author="Lalith Kumar/System &amp; Security Standards /SRI-Bangalore/Staff Engineer/Samsung Electronics" w:date="2022-10-11T19:33:00Z">
              <w:rPr>
                <w:rFonts w:eastAsia="Times New Roman"/>
                <w:color w:val="FF0000"/>
                <w:lang w:eastAsia="en-GB"/>
              </w:rPr>
            </w:rPrChange>
          </w:rPr>
          <w:t>tions</w:t>
        </w:r>
        <w:r w:rsidR="000E4444" w:rsidRPr="0058712B">
          <w:rPr>
            <w:rFonts w:eastAsia="Malgun Gothic"/>
            <w:rPrChange w:id="759" w:author="Ericsson User" w:date="2022-10-11T15:49:00Z">
              <w:rPr>
                <w:rFonts w:eastAsia="Times New Roman"/>
                <w:color w:val="FF0000"/>
                <w:lang w:eastAsia="en-GB"/>
              </w:rPr>
            </w:rPrChange>
          </w:rPr>
          <w:t>.</w:t>
        </w:r>
      </w:ins>
    </w:p>
    <w:p w14:paraId="373D0345" w14:textId="77777777" w:rsidR="00384E28" w:rsidRPr="0058712B" w:rsidDel="00356E2B" w:rsidRDefault="00384E28">
      <w:pPr>
        <w:pStyle w:val="B1"/>
        <w:rPr>
          <w:ins w:id="760" w:author="Thales15" w:date="2022-10-07T16:12:00Z"/>
          <w:del w:id="761" w:author="Hietalahti, Hannu (Nokia - FI/Oulu)" w:date="2022-10-11T19:35:00Z"/>
          <w:rFonts w:eastAsia="Malgun Gothic"/>
          <w:rPrChange w:id="762" w:author="Ericsson User" w:date="2022-10-11T15:49:00Z">
            <w:rPr>
              <w:ins w:id="763" w:author="Thales15" w:date="2022-10-07T16:12:00Z"/>
              <w:del w:id="764" w:author="Hietalahti, Hannu (Nokia - FI/Oulu)" w:date="2022-10-11T19:35:00Z"/>
            </w:rPr>
          </w:rPrChange>
        </w:rPr>
        <w:pPrChange w:id="765" w:author="Huawei First Tuesday" w:date="2022-10-11T19:09:00Z">
          <w:pPr>
            <w:pStyle w:val="EditorsNote"/>
          </w:pPr>
        </w:pPrChange>
      </w:pPr>
    </w:p>
    <w:p w14:paraId="0BE2D50F" w14:textId="3084C31E" w:rsidR="008C0E16" w:rsidRPr="0058712B" w:rsidDel="00C30265" w:rsidRDefault="00806171" w:rsidP="00C30265">
      <w:pPr>
        <w:pStyle w:val="B1"/>
        <w:rPr>
          <w:ins w:id="766" w:author="Hietalahti, Hannu (Nokia - FI/Oulu)" w:date="2022-10-11T19:35:00Z"/>
          <w:del w:id="767" w:author="Thales15" w:date="2022-10-12T17:31:00Z"/>
        </w:rPr>
        <w:pPrChange w:id="768" w:author="Thales15" w:date="2022-10-12T17:31:00Z">
          <w:pPr>
            <w:pStyle w:val="ListParagraph"/>
            <w:numPr>
              <w:numId w:val="21"/>
            </w:numPr>
            <w:ind w:hanging="360"/>
          </w:pPr>
        </w:pPrChange>
      </w:pPr>
      <w:ins w:id="769" w:author="Thales15" w:date="2022-10-07T15:48:00Z">
        <w:del w:id="770" w:author="Ericsson User" w:date="2022-10-11T15:49:00Z">
          <w:r w:rsidRPr="0058712B" w:rsidDel="000E4444">
            <w:rPr>
              <w:rFonts w:eastAsia="Malgun Gothic"/>
              <w:rPrChange w:id="771" w:author="Hietalahti, Hannu (Nokia - FI/Oulu)" w:date="2022-10-11T19:29:00Z">
                <w:rPr>
                  <w:rFonts w:eastAsia="Times New Roman"/>
                  <w:color w:val="FF0000"/>
                  <w:lang w:val="en-US" w:eastAsia="en-GB"/>
                </w:rPr>
              </w:rPrChange>
            </w:rPr>
            <w:delText>The capability for the UE to initiate the NAS timer value</w:delText>
          </w:r>
        </w:del>
      </w:ins>
      <w:ins w:id="772" w:author="Xiaomi" w:date="2022-10-11T20:43:00Z">
        <w:del w:id="773" w:author="Ericsson User" w:date="2022-10-11T15:49:00Z">
          <w:r w:rsidR="00907B7D" w:rsidRPr="0058712B" w:rsidDel="000E4444">
            <w:delText xml:space="preserve"> and PSM parameters</w:delText>
          </w:r>
        </w:del>
      </w:ins>
      <w:ins w:id="774" w:author="Thales15" w:date="2022-10-07T15:48:00Z">
        <w:del w:id="775" w:author="Ericsson User" w:date="2022-10-11T15:49:00Z">
          <w:r w:rsidRPr="0058712B" w:rsidDel="000E4444">
            <w:rPr>
              <w:rFonts w:eastAsia="Malgun Gothic"/>
              <w:rPrChange w:id="776" w:author="Hietalahti, Hannu (Nokia - FI/Oulu)" w:date="2022-10-11T19:29:00Z">
                <w:rPr>
                  <w:rFonts w:eastAsia="Times New Roman"/>
                  <w:color w:val="FF0000"/>
                  <w:lang w:val="en-US" w:eastAsia="en-GB"/>
                </w:rPr>
              </w:rPrChange>
            </w:rPr>
            <w:delText xml:space="preserve"> negotiation using the UE calculated NAS timer values </w:delText>
          </w:r>
        </w:del>
      </w:ins>
      <w:ins w:id="777" w:author="Xiaomi" w:date="2022-10-11T20:43:00Z">
        <w:del w:id="778" w:author="Ericsson User" w:date="2022-10-11T15:49:00Z">
          <w:r w:rsidR="00907B7D" w:rsidRPr="0058712B" w:rsidDel="000E4444">
            <w:rPr>
              <w:rFonts w:eastAsia="Malgun Gothic"/>
              <w:rPrChange w:id="779" w:author="Hietalahti, Hannu (Nokia - FI/Oulu)" w:date="2022-10-11T19:29:00Z">
                <w:rPr>
                  <w:rFonts w:eastAsia="Times New Roman"/>
                  <w:color w:val="FF0000"/>
                  <w:highlight w:val="green"/>
                  <w:lang w:eastAsia="en-GB"/>
                </w:rPr>
              </w:rPrChange>
            </w:rPr>
            <w:delText xml:space="preserve">and PSM parameters </w:delText>
          </w:r>
        </w:del>
      </w:ins>
      <w:ins w:id="780" w:author="Thales15" w:date="2022-10-07T15:48:00Z">
        <w:del w:id="781" w:author="Ericsson User" w:date="2022-10-11T15:49:00Z">
          <w:r w:rsidRPr="0058712B" w:rsidDel="000E4444">
            <w:rPr>
              <w:rFonts w:eastAsia="Malgun Gothic"/>
              <w:rPrChange w:id="782" w:author="Hietalahti, Hannu (Nokia - FI/Oulu)" w:date="2022-10-11T19:29:00Z">
                <w:rPr>
                  <w:rFonts w:eastAsia="Times New Roman"/>
                  <w:color w:val="FF0000"/>
                  <w:lang w:val="en-US" w:eastAsia="en-GB"/>
                </w:rPr>
              </w:rPrChange>
            </w:rPr>
            <w:delText>needs to be supported.</w:delText>
          </w:r>
        </w:del>
      </w:ins>
      <w:ins w:id="783" w:author="Huawei First Tuesday" w:date="2022-10-11T19:09:00Z">
        <w:del w:id="784" w:author="Thales15" w:date="2022-10-12T17:31:00Z">
          <w:r w:rsidR="00D864A4" w:rsidRPr="0058712B" w:rsidDel="00C30265">
            <w:delText>-</w:delText>
          </w:r>
          <w:r w:rsidR="00D864A4" w:rsidRPr="0058712B" w:rsidDel="00C30265">
            <w:tab/>
          </w:r>
        </w:del>
      </w:ins>
      <w:bookmarkStart w:id="785" w:name="OLE_LINK3"/>
      <w:bookmarkStart w:id="786" w:name="OLE_LINK4"/>
      <w:ins w:id="787" w:author="Lalith Kumar/System &amp; Security Standards /SRI-Bangalore/Staff Engineer/Samsung Electronics" w:date="2022-10-11T14:32:00Z">
        <w:del w:id="788" w:author="Thales15" w:date="2022-10-12T17:31:00Z">
          <w:r w:rsidR="000B3106" w:rsidRPr="0058712B" w:rsidDel="00C30265">
            <w:rPr>
              <w:rFonts w:eastAsia="Malgun Gothic"/>
              <w:rPrChange w:id="789" w:author="CATT-lyy1" w:date="2022-10-12T15:24:00Z">
                <w:rPr>
                  <w:rFonts w:eastAsia="Times New Roman"/>
                  <w:color w:val="FF0000"/>
                  <w:lang w:eastAsia="en-GB"/>
                </w:rPr>
              </w:rPrChange>
            </w:rPr>
            <w:delText xml:space="preserve">available </w:delText>
          </w:r>
          <w:r w:rsidR="000B3106" w:rsidRPr="0058712B" w:rsidDel="00C30265">
            <w:delText>taking into account</w:delText>
          </w:r>
        </w:del>
      </w:ins>
      <w:ins w:id="790" w:author="Lalith Kumar/System &amp; Security Standards /SRI-Bangalore/Staff Engineer/Samsung Electronics" w:date="2022-10-11T14:30:00Z">
        <w:del w:id="791" w:author="Thales15" w:date="2022-10-12T17:31:00Z">
          <w:r w:rsidR="000B3106" w:rsidRPr="0058712B" w:rsidDel="00C30265">
            <w:rPr>
              <w:rFonts w:eastAsia="Malgun Gothic"/>
              <w:rPrChange w:id="792" w:author="CATT-lyy1" w:date="2022-10-12T15:24:00Z">
                <w:rPr>
                  <w:rFonts w:eastAsia="Times New Roman"/>
                  <w:color w:val="FF0000"/>
                  <w:lang w:eastAsia="en-GB"/>
                </w:rPr>
              </w:rPrChange>
            </w:rPr>
            <w:delText xml:space="preserve"> UE mobility</w:delText>
          </w:r>
          <w:r w:rsidR="00C441C9" w:rsidRPr="0058712B" w:rsidDel="00C30265">
            <w:rPr>
              <w:rPrChange w:id="793" w:author="CATT-lyy1" w:date="2022-10-12T15:24:00Z">
                <w:rPr>
                  <w:highlight w:val="yellow"/>
                </w:rPr>
              </w:rPrChange>
            </w:rPr>
            <w:delText>/</w:delText>
          </w:r>
          <w:r w:rsidR="000B3106" w:rsidRPr="0058712B" w:rsidDel="00C30265">
            <w:rPr>
              <w:rFonts w:eastAsia="Malgun Gothic"/>
              <w:rPrChange w:id="794" w:author="CATT-lyy1" w:date="2022-10-12T15:24:00Z">
                <w:rPr>
                  <w:rFonts w:eastAsia="Times New Roman"/>
                  <w:color w:val="FF0000"/>
                  <w:lang w:eastAsia="en-GB"/>
                </w:rPr>
              </w:rPrChange>
            </w:rPr>
            <w:delText>trajectory</w:delText>
          </w:r>
        </w:del>
      </w:ins>
      <w:ins w:id="795" w:author="Lalith Kumar/System &amp; Security Standards /SRI-Bangalore/Staff Engineer/Samsung Electronics" w:date="2022-10-11T14:40:00Z">
        <w:del w:id="796" w:author="Thales15" w:date="2022-10-12T17:31:00Z">
          <w:r w:rsidR="00702F9A" w:rsidRPr="0058712B" w:rsidDel="00C30265">
            <w:rPr>
              <w:rFonts w:eastAsia="Malgun Gothic"/>
              <w:rPrChange w:id="797" w:author="CATT-lyy1" w:date="2022-10-12T15:24:00Z">
                <w:rPr>
                  <w:rFonts w:eastAsia="Times New Roman"/>
                  <w:color w:val="FF0000"/>
                  <w:lang w:eastAsia="en-GB"/>
                </w:rPr>
              </w:rPrChange>
            </w:rPr>
            <w:delText>, with sufficient time to complete the NAS procedure before the start of coverage gap,</w:delText>
          </w:r>
          <w:r w:rsidR="00702F9A" w:rsidRPr="0058712B" w:rsidDel="00C30265">
            <w:delText xml:space="preserve"> duration</w:delText>
          </w:r>
        </w:del>
      </w:ins>
      <w:bookmarkEnd w:id="785"/>
      <w:bookmarkEnd w:id="786"/>
    </w:p>
    <w:p w14:paraId="181457F9" w14:textId="5F12ED48" w:rsidR="00356E2B" w:rsidRPr="0058712B" w:rsidRDefault="00356E2B" w:rsidP="00C30265">
      <w:pPr>
        <w:pStyle w:val="B1"/>
        <w:rPr>
          <w:ins w:id="798" w:author="Thales15" w:date="2022-10-07T15:25:00Z"/>
        </w:rPr>
        <w:pPrChange w:id="799" w:author="Thales15" w:date="2022-10-12T17:31:00Z">
          <w:pPr>
            <w:pStyle w:val="EditorsNote"/>
            <w:ind w:left="261" w:firstLine="0"/>
          </w:pPr>
        </w:pPrChange>
      </w:pPr>
      <w:ins w:id="800" w:author="Hietalahti, Hannu (Nokia - FI/Oulu)" w:date="2022-10-11T19:35:00Z">
        <w:del w:id="801" w:author="Thales15" w:date="2022-10-12T17:31:00Z">
          <w:r w:rsidRPr="0058712B" w:rsidDel="00C30265">
            <w:rPr>
              <w:rFonts w:eastAsia="Malgun Gothic"/>
            </w:rPr>
            <w:delText>Editor's note: Whether the AMF/MME is expected to negotiate the UE determined NAS timer value to some different value is TBD.</w:delText>
          </w:r>
        </w:del>
      </w:ins>
    </w:p>
    <w:p w14:paraId="5F7FB5C9" w14:textId="77777777" w:rsidR="00B7014B" w:rsidRPr="0058712B" w:rsidRDefault="00B7014B" w:rsidP="00B7014B">
      <w:pPr>
        <w:pStyle w:val="Heading2"/>
        <w:rPr>
          <w:ins w:id="802" w:author="Thales14" w:date="2022-09-30T11:31:00Z"/>
        </w:rPr>
      </w:pPr>
      <w:ins w:id="803" w:author="Thales14" w:date="2022-09-30T11:31:00Z">
        <w:r w:rsidRPr="0058712B">
          <w:t>8.2</w:t>
        </w:r>
        <w:r w:rsidRPr="0058712B">
          <w:tab/>
          <w:t>Conclusion on overload impacts to a target RAT/PLMN</w:t>
        </w:r>
      </w:ins>
    </w:p>
    <w:p w14:paraId="416DC10D" w14:textId="77777777" w:rsidR="00B7014B" w:rsidRPr="0058712B" w:rsidRDefault="0029355D" w:rsidP="00B7014B">
      <w:pPr>
        <w:rPr>
          <w:ins w:id="804" w:author="Thales14" w:date="2022-09-30T12:11:00Z"/>
        </w:rPr>
      </w:pPr>
      <w:ins w:id="805" w:author="Thales15" w:date="2022-10-07T16:32:00Z">
        <w:r w:rsidRPr="0058712B">
          <w:t>The conclusions for solutions</w:t>
        </w:r>
        <w:r w:rsidR="0004363D" w:rsidRPr="0058712B">
          <w:rPr>
            <w:lang w:eastAsia="en-US"/>
          </w:rPr>
          <w:t xml:space="preserve"> to the requirement</w:t>
        </w:r>
        <w:r w:rsidRPr="0058712B">
          <w:rPr>
            <w:lang w:eastAsia="en-US"/>
          </w:rPr>
          <w:t xml:space="preserve"> R4, </w:t>
        </w:r>
      </w:ins>
      <w:ins w:id="806" w:author="Thales14" w:date="2022-09-30T11:31:00Z">
        <w:del w:id="807" w:author="Thales15" w:date="2022-10-07T16:32:00Z">
          <w:r w:rsidR="00B7014B" w:rsidRPr="0058712B" w:rsidDel="0029355D">
            <w:delText xml:space="preserve">The following are conclusions for this </w:delText>
          </w:r>
        </w:del>
        <w:r w:rsidR="00B7014B" w:rsidRPr="0058712B">
          <w:t>overload impacts to a target RAT/PLMN</w:t>
        </w:r>
      </w:ins>
      <w:ins w:id="808" w:author="Thales15" w:date="2022-10-07T16:33:00Z">
        <w:r w:rsidRPr="0058712B">
          <w:t>,</w:t>
        </w:r>
      </w:ins>
      <w:ins w:id="809" w:author="Thales15" w:date="2022-10-07T16:32:00Z">
        <w:r w:rsidRPr="0058712B">
          <w:rPr>
            <w:lang w:eastAsia="en-US"/>
          </w:rPr>
          <w:t xml:space="preserve"> for KI#1</w:t>
        </w:r>
      </w:ins>
      <w:ins w:id="810" w:author="Thales15" w:date="2022-10-07T16:33:00Z">
        <w:r w:rsidRPr="0058712B">
          <w:rPr>
            <w:lang w:eastAsia="en-US"/>
          </w:rPr>
          <w:t>,</w:t>
        </w:r>
      </w:ins>
      <w:ins w:id="811" w:author="Thales15" w:date="2022-10-07T16:32:00Z">
        <w:r w:rsidRPr="0058712B">
          <w:rPr>
            <w:lang w:eastAsia="en-US"/>
          </w:rPr>
          <w:t xml:space="preserve"> are</w:t>
        </w:r>
      </w:ins>
      <w:ins w:id="812" w:author="Thales14" w:date="2022-09-30T11:31:00Z">
        <w:r w:rsidR="00B7014B" w:rsidRPr="0058712B">
          <w:t>:</w:t>
        </w:r>
      </w:ins>
    </w:p>
    <w:p w14:paraId="2A93F22E" w14:textId="77777777" w:rsidR="00250B8E" w:rsidRPr="0058712B" w:rsidDel="00F66CB0" w:rsidRDefault="00250B8E" w:rsidP="00250B8E">
      <w:pPr>
        <w:rPr>
          <w:ins w:id="813" w:author="Thales14" w:date="2022-09-30T12:11:00Z"/>
          <w:del w:id="814" w:author="Thales15" w:date="2022-10-07T16:23:00Z"/>
          <w:lang w:val="en-US"/>
        </w:rPr>
      </w:pPr>
      <w:ins w:id="815" w:author="Thales14" w:date="2022-09-30T12:11:00Z">
        <w:del w:id="816" w:author="Thales15" w:date="2022-10-07T16:23:00Z">
          <w:r w:rsidRPr="0058712B" w:rsidDel="00F66CB0">
            <w:rPr>
              <w:lang w:val="en-US"/>
            </w:rPr>
            <w:delText>Given mapping between solutions and requirements, the</w:delText>
          </w:r>
          <w:r w:rsidR="00233CCE" w:rsidRPr="0058712B" w:rsidDel="00F66CB0">
            <w:rPr>
              <w:lang w:val="en-US"/>
            </w:rPr>
            <w:delText xml:space="preserve"> solutions satisfying R3 are Sol#12 and Sol#13</w:delText>
          </w:r>
        </w:del>
      </w:ins>
    </w:p>
    <w:p w14:paraId="08BE9C1E" w14:textId="77777777" w:rsidR="00250B8E" w:rsidRPr="0058712B" w:rsidDel="00F66CB0" w:rsidRDefault="00250B8E" w:rsidP="00B7014B">
      <w:pPr>
        <w:rPr>
          <w:ins w:id="817" w:author="Thales14" w:date="2022-09-30T11:31:00Z"/>
          <w:del w:id="818" w:author="Thales15" w:date="2022-10-07T16:23:00Z"/>
          <w:lang w:val="en-US"/>
        </w:rPr>
      </w:pPr>
    </w:p>
    <w:p w14:paraId="1377D05E" w14:textId="44645968" w:rsidR="00B7014B" w:rsidRPr="0058712B" w:rsidRDefault="00B7014B" w:rsidP="00B7014B">
      <w:pPr>
        <w:pStyle w:val="EditorsNote"/>
        <w:rPr>
          <w:ins w:id="819" w:author="Thales14" w:date="2022-09-30T11:31:00Z"/>
        </w:rPr>
      </w:pPr>
      <w:ins w:id="820" w:author="Thales14" w:date="2022-09-30T11:31:00Z">
        <w:r w:rsidRPr="0058712B">
          <w:t xml:space="preserve">Editor’s Note: The conclusion </w:t>
        </w:r>
      </w:ins>
      <w:ins w:id="821" w:author="Thales15" w:date="2022-10-07T16:35:00Z">
        <w:r w:rsidR="003842CB" w:rsidRPr="0058712B">
          <w:t>is for discussion during the meeting</w:t>
        </w:r>
      </w:ins>
      <w:ins w:id="822" w:author="Thales14" w:date="2022-09-30T11:31:00Z">
        <w:del w:id="823" w:author="Thales15" w:date="2022-10-07T16:35:00Z">
          <w:r w:rsidRPr="0058712B" w:rsidDel="003842CB">
            <w:delText>is FFS</w:delText>
          </w:r>
        </w:del>
      </w:ins>
      <w:ins w:id="824" w:author="Thales15" w:date="2022-10-07T16:26:00Z">
        <w:r w:rsidR="00F66CB0" w:rsidRPr="0058712B">
          <w:t xml:space="preserve">, </w:t>
        </w:r>
      </w:ins>
      <w:ins w:id="825" w:author="Thales15" w:date="2022-10-07T16:27:00Z">
        <w:r w:rsidR="00F66CB0" w:rsidRPr="0058712B">
          <w:t>depending</w:t>
        </w:r>
      </w:ins>
      <w:ins w:id="826" w:author="Thales15" w:date="2022-10-07T16:26:00Z">
        <w:r w:rsidR="00F66CB0" w:rsidRPr="0058712B">
          <w:t xml:space="preserve"> on </w:t>
        </w:r>
      </w:ins>
      <w:ins w:id="827" w:author="Thales15" w:date="2022-10-07T16:27:00Z">
        <w:r w:rsidR="00F66CB0" w:rsidRPr="0058712B">
          <w:t xml:space="preserve">conclusion in </w:t>
        </w:r>
      </w:ins>
      <w:ins w:id="828" w:author="Thales15" w:date="2022-10-07T16:26:00Z">
        <w:r w:rsidR="00F66CB0" w:rsidRPr="0058712B">
          <w:t>S2-220</w:t>
        </w:r>
      </w:ins>
      <w:ins w:id="829" w:author="Thales15" w:date="2022-10-07T16:27:00Z">
        <w:r w:rsidR="00B541FF" w:rsidRPr="0058712B">
          <w:t>89</w:t>
        </w:r>
      </w:ins>
      <w:ins w:id="830" w:author="vivo" w:date="2022-10-12T11:33:00Z">
        <w:r w:rsidR="00F04912" w:rsidRPr="0058712B">
          <w:rPr>
            <w:rPrChange w:id="831" w:author="vivo" w:date="2022-10-12T11:33:00Z">
              <w:rPr>
                <w:highlight w:val="lightGray"/>
              </w:rPr>
            </w:rPrChange>
          </w:rPr>
          <w:t>3</w:t>
        </w:r>
      </w:ins>
      <w:ins w:id="832" w:author="Thales15" w:date="2022-10-07T16:27:00Z">
        <w:del w:id="833" w:author="vivo" w:date="2022-10-12T11:33:00Z">
          <w:r w:rsidR="00F66CB0" w:rsidRPr="0058712B" w:rsidDel="00F04912">
            <w:delText>8</w:delText>
          </w:r>
        </w:del>
        <w:r w:rsidR="00F66CB0" w:rsidRPr="0058712B">
          <w:t>4</w:t>
        </w:r>
      </w:ins>
      <w:ins w:id="834" w:author="Thales14" w:date="2022-09-30T11:31:00Z">
        <w:del w:id="835" w:author="Thales15" w:date="2022-10-07T16:26:00Z">
          <w:r w:rsidRPr="0058712B" w:rsidDel="00F66CB0">
            <w:delText>.</w:delText>
          </w:r>
        </w:del>
      </w:ins>
    </w:p>
    <w:p w14:paraId="768152BA" w14:textId="77777777" w:rsidR="00B7014B" w:rsidRPr="0058712B" w:rsidRDefault="00B7014B" w:rsidP="00B7014B">
      <w:pPr>
        <w:pStyle w:val="Heading2"/>
        <w:rPr>
          <w:ins w:id="836" w:author="Thales14" w:date="2022-09-30T11:31:00Z"/>
        </w:rPr>
      </w:pPr>
      <w:ins w:id="837" w:author="Thales14" w:date="2022-09-30T11:31:00Z">
        <w:r w:rsidRPr="0058712B">
          <w:t>8.3</w:t>
        </w:r>
        <w:r w:rsidRPr="0058712B">
          <w:tab/>
          <w:t>Conclusion on alternative RAT/PLMN selection</w:t>
        </w:r>
      </w:ins>
    </w:p>
    <w:p w14:paraId="5A4FACB2" w14:textId="78DF85B7" w:rsidR="00B7014B" w:rsidRPr="0058712B" w:rsidRDefault="0029355D" w:rsidP="00B7014B">
      <w:pPr>
        <w:rPr>
          <w:ins w:id="838" w:author="Xiaomi" w:date="2022-10-12T19:54:00Z"/>
        </w:rPr>
      </w:pPr>
      <w:ins w:id="839" w:author="Thales15" w:date="2022-10-07T16:33:00Z">
        <w:r w:rsidRPr="0058712B">
          <w:t>The conclusions for solutions</w:t>
        </w:r>
        <w:r w:rsidR="00485D45" w:rsidRPr="0058712B">
          <w:rPr>
            <w:lang w:eastAsia="en-US"/>
          </w:rPr>
          <w:t xml:space="preserve"> to the requirement</w:t>
        </w:r>
        <w:r w:rsidRPr="0058712B">
          <w:rPr>
            <w:lang w:eastAsia="en-US"/>
          </w:rPr>
          <w:t xml:space="preserve"> R3, </w:t>
        </w:r>
      </w:ins>
      <w:ins w:id="840" w:author="Thales14" w:date="2022-09-30T11:31:00Z">
        <w:del w:id="841" w:author="Xiaomi" w:date="2022-10-12T19:53:00Z">
          <w:r w:rsidR="00B7014B" w:rsidRPr="0058712B" w:rsidDel="001E0C0B">
            <w:delText xml:space="preserve">The following are conclusions for </w:delText>
          </w:r>
        </w:del>
        <w:r w:rsidR="00B7014B" w:rsidRPr="0058712B">
          <w:t>alternative RAT/PLMN selection</w:t>
        </w:r>
      </w:ins>
      <w:ins w:id="842" w:author="Thales15" w:date="2022-10-07T16:33:00Z">
        <w:r w:rsidRPr="0058712B">
          <w:t>,</w:t>
        </w:r>
        <w:r w:rsidRPr="0058712B">
          <w:rPr>
            <w:lang w:eastAsia="en-US"/>
          </w:rPr>
          <w:t xml:space="preserve"> for KI#1, are</w:t>
        </w:r>
      </w:ins>
      <w:ins w:id="843" w:author="Thales14" w:date="2022-09-30T11:31:00Z">
        <w:r w:rsidR="00B7014B" w:rsidRPr="0058712B">
          <w:t>:</w:t>
        </w:r>
      </w:ins>
    </w:p>
    <w:p w14:paraId="3219BA16" w14:textId="753EB2C0" w:rsidR="001E0C0B" w:rsidRPr="00C30265" w:rsidRDefault="001E0C0B">
      <w:pPr>
        <w:pStyle w:val="EditorsNote"/>
        <w:rPr>
          <w:ins w:id="844" w:author="Thales14" w:date="2022-09-30T12:14:00Z"/>
        </w:rPr>
        <w:pPrChange w:id="845" w:author="Xiaomi" w:date="2022-10-12T19:54:00Z">
          <w:pPr/>
        </w:pPrChange>
      </w:pPr>
      <w:ins w:id="846" w:author="Xiaomi" w:date="2022-10-12T19:54:00Z">
        <w:r w:rsidRPr="0058712B">
          <w:lastRenderedPageBreak/>
          <w:t xml:space="preserve">Editor’s Note: The conclusion is for discussion during the meeting, depending on conclusion in </w:t>
        </w:r>
        <w:r w:rsidRPr="0058712B">
          <w:rPr>
            <w:rPrChange w:id="847" w:author="Xiaomi" w:date="2022-10-12T19:54:00Z">
              <w:rPr>
                <w:highlight w:val="darkCyan"/>
              </w:rPr>
            </w:rPrChange>
          </w:rPr>
          <w:t>S2-220</w:t>
        </w:r>
        <w:r w:rsidRPr="0058712B">
          <w:t>9184.</w:t>
        </w:r>
      </w:ins>
    </w:p>
    <w:p w14:paraId="3DA0FDB5" w14:textId="77777777" w:rsidR="00233CCE" w:rsidRPr="0058712B" w:rsidDel="00827E50" w:rsidRDefault="00233CCE" w:rsidP="00233CCE">
      <w:pPr>
        <w:rPr>
          <w:ins w:id="848" w:author="Thales14" w:date="2022-09-30T12:14:00Z"/>
          <w:del w:id="849" w:author="Huawei First Tuesday" w:date="2022-10-11T19:23:00Z"/>
          <w:lang w:val="en-US"/>
        </w:rPr>
      </w:pPr>
      <w:ins w:id="850" w:author="Thales14" w:date="2022-09-30T12:14:00Z">
        <w:del w:id="851" w:author="Huawei First Tuesday" w:date="2022-10-11T19:23:00Z">
          <w:r w:rsidRPr="0058712B" w:rsidDel="00827E50">
            <w:rPr>
              <w:lang w:val="en-US"/>
            </w:rPr>
            <w:delText>Given mapping between solutions and requirements, the solutions satisfying R4 are:</w:delText>
          </w:r>
        </w:del>
      </w:ins>
      <w:ins w:id="852" w:author="Thales14" w:date="2022-09-30T12:17:00Z">
        <w:del w:id="853" w:author="Huawei First Tuesday" w:date="2022-10-11T19:23:00Z">
          <w:r w:rsidR="004B4446" w:rsidRPr="0058712B" w:rsidDel="00827E50">
            <w:rPr>
              <w:lang w:eastAsia="en-US"/>
            </w:rPr>
            <w:delText xml:space="preserve"> Solutions #7, #14, #16 (overload part of this solution) and #23</w:delText>
          </w:r>
        </w:del>
      </w:ins>
    </w:p>
    <w:p w14:paraId="6431E8CF" w14:textId="77777777" w:rsidR="00233CCE" w:rsidRPr="0058712B" w:rsidDel="00827E50" w:rsidRDefault="00233CCE" w:rsidP="00B7014B">
      <w:pPr>
        <w:rPr>
          <w:ins w:id="854" w:author="Thales14" w:date="2022-09-30T11:31:00Z"/>
          <w:del w:id="855" w:author="Huawei First Tuesday" w:date="2022-10-11T19:23:00Z"/>
          <w:lang w:val="en-US"/>
        </w:rPr>
      </w:pPr>
    </w:p>
    <w:p w14:paraId="69BD4828" w14:textId="77777777" w:rsidR="00B7014B" w:rsidRPr="0058712B" w:rsidDel="00827E50" w:rsidRDefault="00B7014B" w:rsidP="00B7014B">
      <w:pPr>
        <w:pStyle w:val="EditorsNote"/>
        <w:rPr>
          <w:ins w:id="856" w:author="Thales14" w:date="2022-09-30T11:31:00Z"/>
          <w:del w:id="857" w:author="Huawei First Tuesday" w:date="2022-10-11T19:23:00Z"/>
        </w:rPr>
      </w:pPr>
      <w:ins w:id="858" w:author="Thales14" w:date="2022-09-30T11:31:00Z">
        <w:del w:id="859" w:author="Huawei First Tuesday" w:date="2022-10-11T19:23:00Z">
          <w:r w:rsidRPr="0058712B" w:rsidDel="00827E50">
            <w:delText>Editor’s Note: The conclusion is FFS</w:delText>
          </w:r>
        </w:del>
      </w:ins>
      <w:ins w:id="860" w:author="Thales15" w:date="2022-10-07T16:34:00Z">
        <w:del w:id="861" w:author="Huawei First Tuesday" w:date="2022-10-11T19:23:00Z">
          <w:r w:rsidR="003842CB" w:rsidRPr="0058712B" w:rsidDel="00827E50">
            <w:delText>for discussion during the meeting</w:delText>
          </w:r>
        </w:del>
      </w:ins>
      <w:ins w:id="862" w:author="Thales14" w:date="2022-09-30T11:31:00Z">
        <w:del w:id="863" w:author="Huawei First Tuesday" w:date="2022-10-11T19:23:00Z">
          <w:r w:rsidRPr="0058712B" w:rsidDel="00827E50">
            <w:delText xml:space="preserve"> </w:delText>
          </w:r>
        </w:del>
      </w:ins>
      <w:ins w:id="864" w:author="Thales15" w:date="2022-10-07T16:28:00Z">
        <w:del w:id="865" w:author="Huawei First Tuesday" w:date="2022-10-11T19:23:00Z">
          <w:r w:rsidR="00F66CB0" w:rsidRPr="0058712B" w:rsidDel="00827E50">
            <w:delText>, depending on conclusion in S2-220</w:delText>
          </w:r>
          <w:r w:rsidR="00B541FF" w:rsidRPr="0058712B" w:rsidDel="00827E50">
            <w:delText>91</w:delText>
          </w:r>
          <w:r w:rsidR="00F66CB0" w:rsidRPr="0058712B" w:rsidDel="00827E50">
            <w:delText>84</w:delText>
          </w:r>
        </w:del>
      </w:ins>
      <w:ins w:id="866" w:author="Thales14" w:date="2022-09-30T11:31:00Z">
        <w:del w:id="867" w:author="Huawei First Tuesday" w:date="2022-10-11T19:23:00Z">
          <w:r w:rsidRPr="0058712B" w:rsidDel="00827E50">
            <w:delText>and may not be required according to the discussion in Rel-17.</w:delText>
          </w:r>
        </w:del>
      </w:ins>
    </w:p>
    <w:p w14:paraId="1D860325" w14:textId="77777777" w:rsidR="00B7014B" w:rsidRPr="0058712B" w:rsidRDefault="00B7014B" w:rsidP="00B7014B"/>
    <w:p w14:paraId="3933696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12B">
        <w:rPr>
          <w:rFonts w:ascii="Arial" w:hAnsi="Arial" w:cs="Arial"/>
          <w:color w:val="FF0000"/>
          <w:sz w:val="28"/>
          <w:szCs w:val="28"/>
          <w:lang w:val="en-US"/>
        </w:rPr>
        <w:t xml:space="preserve">* * * * </w:t>
      </w:r>
      <w:r w:rsidRPr="0058712B">
        <w:rPr>
          <w:rFonts w:ascii="Arial" w:hAnsi="Arial" w:cs="Arial"/>
          <w:color w:val="FF0000"/>
          <w:sz w:val="28"/>
          <w:szCs w:val="28"/>
          <w:lang w:val="en-US" w:eastAsia="zh-CN"/>
        </w:rPr>
        <w:t>End of</w:t>
      </w:r>
      <w:r w:rsidRPr="0058712B">
        <w:rPr>
          <w:rFonts w:ascii="Arial" w:hAnsi="Arial" w:cs="Arial"/>
          <w:color w:val="FF0000"/>
          <w:sz w:val="28"/>
          <w:szCs w:val="28"/>
          <w:lang w:val="en-US"/>
        </w:rPr>
        <w:t xml:space="preserve"> changes * * * *</w:t>
      </w:r>
      <w:bookmarkEnd w:id="3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FAE9" w14:textId="77777777" w:rsidR="005D7D71" w:rsidRDefault="005D7D71">
      <w:r>
        <w:separator/>
      </w:r>
    </w:p>
    <w:p w14:paraId="498E8ED7" w14:textId="77777777" w:rsidR="005D7D71" w:rsidRDefault="005D7D71"/>
  </w:endnote>
  <w:endnote w:type="continuationSeparator" w:id="0">
    <w:p w14:paraId="1E580F63" w14:textId="77777777" w:rsidR="005D7D71" w:rsidRDefault="005D7D71">
      <w:r>
        <w:continuationSeparator/>
      </w:r>
    </w:p>
    <w:p w14:paraId="3353176A" w14:textId="77777777" w:rsidR="005D7D71" w:rsidRDefault="005D7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1337"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7F5CE44B"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FDBE"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A3EBE" w14:textId="77777777" w:rsidR="005D7D71" w:rsidRDefault="005D7D71">
      <w:r>
        <w:separator/>
      </w:r>
    </w:p>
    <w:p w14:paraId="1705BE31" w14:textId="77777777" w:rsidR="005D7D71" w:rsidRDefault="005D7D71"/>
  </w:footnote>
  <w:footnote w:type="continuationSeparator" w:id="0">
    <w:p w14:paraId="7E7EBA50" w14:textId="77777777" w:rsidR="005D7D71" w:rsidRDefault="005D7D71">
      <w:r>
        <w:continuationSeparator/>
      </w:r>
    </w:p>
    <w:p w14:paraId="5EBE97BB" w14:textId="77777777" w:rsidR="005D7D71" w:rsidRDefault="005D7D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48B24" w14:textId="77777777" w:rsidR="0049220C" w:rsidRDefault="0049220C"/>
  <w:p w14:paraId="582ABD77"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AE0A"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C49A80C" w14:textId="02A64590"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773C">
      <w:rPr>
        <w:rFonts w:ascii="Arial" w:hAnsi="Arial" w:cs="Arial"/>
        <w:b/>
        <w:bCs/>
        <w:noProof/>
        <w:sz w:val="18"/>
        <w:lang w:val="fr-FR"/>
      </w:rPr>
      <w:t>3</w:t>
    </w:r>
    <w:r>
      <w:rPr>
        <w:rFonts w:ascii="Arial" w:hAnsi="Arial" w:cs="Arial"/>
        <w:b/>
        <w:bCs/>
        <w:sz w:val="18"/>
      </w:rPr>
      <w:fldChar w:fldCharType="end"/>
    </w:r>
  </w:p>
  <w:p w14:paraId="60C0BC35"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5">
    <w15:presenceInfo w15:providerId="None" w15:userId="Thales15"/>
  </w15:person>
  <w15:person w15:author="Hietalahti, Hannu (Nokia - FI/Oulu)">
    <w15:presenceInfo w15:providerId="AD" w15:userId="S::hannu.hietalahti@nokia.com::bcd6d86d-9ffc-4aa1-b5a6-083a51dd89a7"/>
  </w15:person>
  <w15:person w15:author="Jaewoo Kim (LG Electronics) r07">
    <w15:presenceInfo w15:providerId="None" w15:userId="Jaewoo Kim (LG Electronics) r07"/>
  </w15:person>
  <w15:person w15:author="Xiaomi">
    <w15:presenceInfo w15:providerId="None" w15:userId="Xiaomi"/>
  </w15:person>
  <w15:person w15:author="vivo">
    <w15:presenceInfo w15:providerId="None" w15:userId="vivo"/>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Huawei First Weds">
    <w15:presenceInfo w15:providerId="None" w15:userId="Huawei First Weds"/>
  </w15:person>
  <w15:person w15:author="vivo_r">
    <w15:presenceInfo w15:providerId="None" w15:userId="vivo_r"/>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C0B"/>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35D7"/>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3D9"/>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8712B"/>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04ED"/>
    <w:rsid w:val="005D1751"/>
    <w:rsid w:val="005D226C"/>
    <w:rsid w:val="005D369B"/>
    <w:rsid w:val="005D38A2"/>
    <w:rsid w:val="005D48A6"/>
    <w:rsid w:val="005D5001"/>
    <w:rsid w:val="005D5C51"/>
    <w:rsid w:val="005D6435"/>
    <w:rsid w:val="005D6828"/>
    <w:rsid w:val="005D76D7"/>
    <w:rsid w:val="005D7D71"/>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55D15"/>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7B0"/>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659"/>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DBB"/>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73C"/>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0265"/>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67EB1"/>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57D2"/>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4912"/>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99089"/>
  <w15:docId w15:val="{10EE885F-5CA2-41E5-BD80-F9582C42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6E83908-50BA-447F-B888-BBFF7AA4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1361</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Thales15</cp:lastModifiedBy>
  <cp:revision>4</cp:revision>
  <cp:lastPrinted>2018-08-13T16:59:00Z</cp:lastPrinted>
  <dcterms:created xsi:type="dcterms:W3CDTF">2022-10-12T13:24:00Z</dcterms:created>
  <dcterms:modified xsi:type="dcterms:W3CDTF">2022-10-12T15:43:00Z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f77c098240acb75a95d85f863503b60a7f466c1699faefaee0c573498ae2f55e</vt:lpwstr>
  </property>
</Properties>
</file>